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05D2A95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A773D3">
        <w:rPr>
          <w:b/>
          <w:noProof/>
          <w:sz w:val="24"/>
        </w:rPr>
        <w:t>-bis-e</w:t>
      </w:r>
      <w:r w:rsidR="00E7530E">
        <w:rPr>
          <w:b/>
          <w:noProof/>
          <w:sz w:val="24"/>
        </w:rPr>
        <w:tab/>
        <w:t>S6</w:t>
      </w:r>
      <w:r w:rsidR="00E7530E" w:rsidRPr="00E7530E">
        <w:rPr>
          <w:b/>
          <w:noProof/>
          <w:sz w:val="24"/>
        </w:rPr>
        <w:t>-212282</w:t>
      </w:r>
    </w:p>
    <w:p w14:paraId="6CCFE5EA" w14:textId="08FC1B7A" w:rsidR="006A0189" w:rsidRDefault="00E139B0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AD46B8"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October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486D5" w:rsidR="001E41F3" w:rsidRPr="00410371" w:rsidRDefault="00D14A01" w:rsidP="00304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4A2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2D1C" w:rsidR="001E41F3" w:rsidRPr="00410371" w:rsidRDefault="00D14A01" w:rsidP="006655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55FC">
              <w:rPr>
                <w:b/>
                <w:noProof/>
                <w:sz w:val="28"/>
              </w:rPr>
              <w:t>0298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568BA" w:rsidR="001E41F3" w:rsidRPr="00410371" w:rsidRDefault="00D14A01" w:rsidP="00726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6D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B5C4BE" w:rsidR="001E41F3" w:rsidRPr="00410371" w:rsidRDefault="00D14A01" w:rsidP="00726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DA5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1D0F6" w:rsidR="00F25D98" w:rsidRDefault="0067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E846F" w:rsidR="001E41F3" w:rsidRDefault="00254F42">
            <w:pPr>
              <w:pStyle w:val="CRCoverPage"/>
              <w:spacing w:after="0"/>
              <w:ind w:left="100"/>
              <w:rPr>
                <w:noProof/>
              </w:rPr>
            </w:pPr>
            <w:r w:rsidRPr="00254F42">
              <w:t>Configuration param</w:t>
            </w:r>
            <w:r>
              <w:t>e</w:t>
            </w:r>
            <w:r w:rsidRPr="00254F42">
              <w:t>ters for supporting ad hoc group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DA3CA" w:rsidR="001E41F3" w:rsidRDefault="00254F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13B3F" w:rsidR="001E41F3" w:rsidRDefault="001E41F3" w:rsidP="00254F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FCEEA" w:rsidR="001E41F3" w:rsidRDefault="004858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B6BFD" w:rsidR="001E41F3" w:rsidRPr="0061527F" w:rsidRDefault="00254F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1527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74674" w:rsidR="001E41F3" w:rsidRDefault="00254F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088C6" w14:textId="77777777" w:rsidR="001E41F3" w:rsidRDefault="00D15D03" w:rsidP="00D15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 during SA#95e meeting, requirements related to ad hoc group call functionality is agreed. This contribution brings in the configuration parameters for supporting ad hoc group call based on the below requirements :</w:t>
            </w:r>
          </w:p>
          <w:p w14:paraId="01991008" w14:textId="77777777" w:rsidR="00B150FF" w:rsidRDefault="00B150FF" w:rsidP="00B150FF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5765E">
              <w:t>[R-</w:t>
            </w:r>
            <w:r>
              <w:t>6.15.5.3</w:t>
            </w:r>
            <w:r w:rsidRPr="00D5765E">
              <w:t xml:space="preserve">-001] The MCX Service </w:t>
            </w:r>
            <w:r w:rsidRPr="005B0731">
              <w:t xml:space="preserve">shall </w:t>
            </w:r>
            <w:r w:rsidRPr="00D5765E">
              <w:t xml:space="preserve">provide a mechanism for an MCX Service Administrator to configure which MCX Users, within their authority, are authorized to </w:t>
            </w:r>
            <w:r>
              <w:t>initiate</w:t>
            </w:r>
            <w:r w:rsidRPr="00D5765E">
              <w:t xml:space="preserve"> a </w:t>
            </w:r>
            <w:r w:rsidRPr="003223E7">
              <w:t>MCX Service Ad</w:t>
            </w:r>
            <w:r>
              <w:t xml:space="preserve"> </w:t>
            </w:r>
            <w:r w:rsidRPr="003223E7">
              <w:t>hoc Group Communication</w:t>
            </w:r>
            <w:r>
              <w:t>.</w:t>
            </w:r>
            <w:r w:rsidDel="00563336">
              <w:t xml:space="preserve"> </w:t>
            </w:r>
          </w:p>
          <w:p w14:paraId="6808AEE3" w14:textId="77777777" w:rsidR="00B150FF" w:rsidRDefault="00B150FF" w:rsidP="00B150FF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D5765E">
              <w:t>[R-</w:t>
            </w:r>
            <w:r>
              <w:t>6.15.5.3</w:t>
            </w:r>
            <w:r w:rsidRPr="00D5765E">
              <w:t xml:space="preserve">-002] The MCX Service </w:t>
            </w:r>
            <w:r w:rsidRPr="005B0731">
              <w:t xml:space="preserve">shall </w:t>
            </w:r>
            <w:r w:rsidRPr="00D5765E">
              <w:t xml:space="preserve">provide a mechanism for an MCX Service Administrator to configure </w:t>
            </w:r>
            <w:r>
              <w:t xml:space="preserve">the maximum number of </w:t>
            </w:r>
            <w:r w:rsidRPr="00D5765E">
              <w:t xml:space="preserve">MCX Users </w:t>
            </w:r>
            <w:r>
              <w:t xml:space="preserve">who can participate in a </w:t>
            </w:r>
            <w:r w:rsidRPr="003223E7">
              <w:t>MCX Service Ad</w:t>
            </w:r>
            <w:r>
              <w:t xml:space="preserve"> </w:t>
            </w:r>
            <w:r w:rsidRPr="003223E7">
              <w:t>hoc Group Communication</w:t>
            </w:r>
            <w:r>
              <w:t>.</w:t>
            </w:r>
          </w:p>
          <w:p w14:paraId="302A2C35" w14:textId="77777777" w:rsidR="00B150FF" w:rsidRDefault="00B150FF" w:rsidP="00B150FF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7A7526">
              <w:t>[R-</w:t>
            </w:r>
            <w:r>
              <w:t>6.15.5.3</w:t>
            </w:r>
            <w:r w:rsidRPr="00D5765E">
              <w:t>-</w:t>
            </w:r>
            <w:r>
              <w:t>003</w:t>
            </w:r>
            <w:r w:rsidRPr="007A7526">
              <w:t xml:space="preserve">] The MCX Service </w:t>
            </w:r>
            <w:r w:rsidRPr="005B0731">
              <w:t xml:space="preserve">shall </w:t>
            </w:r>
            <w:r w:rsidRPr="007A7526">
              <w:t xml:space="preserve">provide a mechanism for an MCX Service Administrator to configure which MCX Users </w:t>
            </w:r>
            <w:r>
              <w:t xml:space="preserve">are authorized to participate in a </w:t>
            </w:r>
            <w:r w:rsidRPr="003223E7">
              <w:t>MCX Service Ad</w:t>
            </w:r>
            <w:r>
              <w:t xml:space="preserve"> </w:t>
            </w:r>
            <w:r w:rsidRPr="003223E7">
              <w:t>hoc Group Communication</w:t>
            </w:r>
            <w:r w:rsidRPr="007A7526">
              <w:t>.</w:t>
            </w:r>
            <w:r>
              <w:t xml:space="preserve"> [TS 22.280 R-6.7.2-003]</w:t>
            </w:r>
          </w:p>
          <w:p w14:paraId="5CEEC837" w14:textId="77777777" w:rsidR="00B150FF" w:rsidRDefault="00B150FF" w:rsidP="00B150FF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 xml:space="preserve">] The MCX Service shall provide a mechanism </w:t>
            </w:r>
            <w:r w:rsidRPr="00D5765E">
              <w:t xml:space="preserve">for an MCX Service Administrator </w:t>
            </w:r>
            <w:r>
              <w:t xml:space="preserve">to define the default parameters for </w:t>
            </w:r>
            <w:r w:rsidRPr="005B0731">
              <w:t xml:space="preserve">MCX Service </w:t>
            </w:r>
            <w:r>
              <w:t xml:space="preserve">Ad hoc </w:t>
            </w:r>
            <w:r w:rsidRPr="005B0731">
              <w:t>Group communication</w:t>
            </w:r>
            <w:r>
              <w:t xml:space="preserve"> (e.g., priority, hang time, broadcast mode).</w:t>
            </w:r>
          </w:p>
          <w:p w14:paraId="4F83D373" w14:textId="77777777" w:rsidR="00B150FF" w:rsidRDefault="00B150FF" w:rsidP="00B150FF"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 xml:space="preserve">] The MCX Service shall provide a mechanism </w:t>
            </w:r>
            <w:r w:rsidRPr="00D5765E">
              <w:t xml:space="preserve">for an MCX Service Administrator </w:t>
            </w:r>
            <w:r>
              <w:t xml:space="preserve">to configure whether </w:t>
            </w:r>
            <w:r w:rsidRPr="003223E7">
              <w:t>MCX Service Ad</w:t>
            </w:r>
            <w:r>
              <w:t xml:space="preserve"> </w:t>
            </w:r>
            <w:r w:rsidRPr="003223E7">
              <w:t>hoc Group Communication</w:t>
            </w:r>
            <w:r>
              <w:t xml:space="preserve"> is allowed on the MCX system regardless of individual MCX User authorizations.</w:t>
            </w:r>
          </w:p>
          <w:p w14:paraId="708AA7DE" w14:textId="28EA9EF3" w:rsidR="00D15D03" w:rsidRDefault="00D15D03" w:rsidP="00D15D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2CC23" w14:textId="03DEE394" w:rsidR="001E41F3" w:rsidRDefault="008B178B" w:rsidP="008B17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MCPTT user profile configuration data is updated to contain the parameters to support the requirements </w:t>
            </w:r>
            <w:r w:rsidRPr="00D5765E">
              <w:t>R-</w:t>
            </w:r>
            <w:r>
              <w:t>6.15.5.3</w:t>
            </w:r>
            <w:r w:rsidRPr="00D5765E">
              <w:t>-001</w:t>
            </w:r>
            <w:r>
              <w:t xml:space="preserve">, </w:t>
            </w:r>
            <w:r w:rsidRPr="00D5765E">
              <w:t>R-</w:t>
            </w:r>
            <w:r>
              <w:t>6.15.5.3</w:t>
            </w:r>
            <w:r w:rsidRPr="00D5765E">
              <w:t>-00</w:t>
            </w:r>
            <w:r>
              <w:t>3</w:t>
            </w:r>
          </w:p>
          <w:p w14:paraId="31C656EC" w14:textId="75254860" w:rsidR="008B178B" w:rsidRDefault="008B178B" w:rsidP="008B17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service configuration data is updated to contain the paramters to support </w:t>
            </w:r>
            <w:r w:rsidRPr="00D5765E">
              <w:t>R-</w:t>
            </w:r>
            <w:r>
              <w:t>6.15.5.3</w:t>
            </w:r>
            <w:r w:rsidRPr="00D5765E">
              <w:t>-00</w:t>
            </w:r>
            <w:r>
              <w:t xml:space="preserve">2, </w:t>
            </w:r>
            <w:r w:rsidRPr="00D5765E">
              <w:t>R-</w:t>
            </w:r>
            <w:r>
              <w:t>6.15.5.3</w:t>
            </w:r>
            <w:r w:rsidRPr="00D5765E">
              <w:t>-00</w:t>
            </w:r>
            <w:r>
              <w:t xml:space="preserve">4, </w:t>
            </w:r>
            <w:r w:rsidRPr="00D5765E">
              <w:t>R-</w:t>
            </w:r>
            <w:r>
              <w:t>6.15.5.3</w:t>
            </w:r>
            <w:r w:rsidRPr="00D5765E">
              <w:t>-00</w:t>
            </w:r>
            <w:r>
              <w:t>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56E14" w:rsidR="001E41F3" w:rsidRDefault="007A1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for ad hoc group call cannot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3F803" w:rsidR="001E41F3" w:rsidRDefault="007A1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D98CC" w:rsidR="001E41F3" w:rsidRDefault="00802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EB98C9" w:rsidR="001E41F3" w:rsidRDefault="00802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12638" w:rsidR="001E41F3" w:rsidRDefault="00802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9A1159F" w:rsidR="001E41F3" w:rsidRDefault="001E41F3">
      <w:pPr>
        <w:pStyle w:val="CRCoverPage"/>
        <w:spacing w:after="0"/>
        <w:rPr>
          <w:ins w:id="1" w:author="Sasmung_SA6#45e_Rev" w:date="2021-09-22T10:56:00Z"/>
          <w:noProof/>
          <w:sz w:val="8"/>
          <w:szCs w:val="8"/>
        </w:rPr>
      </w:pPr>
    </w:p>
    <w:p w14:paraId="42A1317A" w14:textId="77777777" w:rsidR="00D20192" w:rsidRDefault="00D20192" w:rsidP="00D20192">
      <w:pPr>
        <w:jc w:val="center"/>
        <w:rPr>
          <w:noProof/>
          <w:sz w:val="28"/>
        </w:rPr>
      </w:pPr>
      <w:bookmarkStart w:id="2" w:name="_Toc460616239"/>
      <w:bookmarkStart w:id="3" w:name="_Toc460617100"/>
      <w:bookmarkStart w:id="4" w:name="_Toc75466299"/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46B61A2" w14:textId="77777777" w:rsidR="00D20192" w:rsidRDefault="00D20192" w:rsidP="00B31307">
      <w:pPr>
        <w:pStyle w:val="Heading1"/>
      </w:pPr>
    </w:p>
    <w:p w14:paraId="4137F8BA" w14:textId="0F8DF7E2" w:rsidR="00B31307" w:rsidRPr="00AB5FED" w:rsidRDefault="00B31307" w:rsidP="00B31307">
      <w:pPr>
        <w:pStyle w:val="Heading1"/>
      </w:pPr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1B4DDBAD" w14:textId="77777777" w:rsidR="00B31307" w:rsidRPr="00AB5FED" w:rsidRDefault="00B31307" w:rsidP="00B31307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14F1491A" w14:textId="77777777" w:rsidR="00B31307" w:rsidRPr="00AB5FED" w:rsidRDefault="00B31307" w:rsidP="00B31307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78E2857" w14:textId="77777777" w:rsidR="00B31307" w:rsidRPr="00AB5FED" w:rsidRDefault="00B31307" w:rsidP="00B31307">
      <w:pPr>
        <w:rPr>
          <w:rFonts w:eastAsia="Malgun Gothic"/>
          <w:lang w:eastAsia="ko-KR"/>
        </w:rPr>
      </w:pPr>
    </w:p>
    <w:p w14:paraId="73AE466D" w14:textId="77777777" w:rsidR="00B31307" w:rsidRPr="00AB5FED" w:rsidRDefault="00B31307" w:rsidP="00B3130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B31307" w:rsidRPr="00AB5FED" w14:paraId="53C8531D" w14:textId="77777777" w:rsidTr="00173DD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C5F8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BD66" w14:textId="77777777" w:rsidR="00B31307" w:rsidRPr="00AB5FED" w:rsidRDefault="00B31307" w:rsidP="00173DDA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0BC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2C5B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3A7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AA47" w14:textId="77777777" w:rsidR="00B31307" w:rsidRPr="00AB5FED" w:rsidDel="00A5434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31307" w:rsidRPr="00AB5FED" w14:paraId="03EC03B5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59E6" w14:textId="77777777" w:rsidR="00B31307" w:rsidRPr="00AB5FED" w:rsidRDefault="00B31307" w:rsidP="00173DDA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8A5" w14:textId="77777777" w:rsidR="00B31307" w:rsidRPr="00AB5FED" w:rsidRDefault="00B31307" w:rsidP="00173DDA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E7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2BE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9A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073A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FFC0C6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DCBF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4262" w14:textId="77777777" w:rsidR="00B31307" w:rsidRPr="00AB5FED" w:rsidRDefault="00B31307" w:rsidP="00173DDA">
            <w:pPr>
              <w:pStyle w:val="TAL"/>
            </w:pPr>
            <w:r>
              <w:t>KMSUri for security domain of MCPTT ID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8FE1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255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751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805C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6753B95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A75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AD4" w14:textId="77777777" w:rsidR="00B31307" w:rsidRPr="00AB5FED" w:rsidRDefault="00B31307" w:rsidP="00173DDA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 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B610" w14:textId="77777777" w:rsidR="00B31307" w:rsidRPr="00AB5FED" w:rsidRDefault="00B31307" w:rsidP="00173DDA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75DB" w14:textId="77777777" w:rsidR="00B31307" w:rsidRPr="00AB5FED" w:rsidRDefault="00B31307" w:rsidP="00173DDA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1792" w14:textId="77777777" w:rsidR="00B31307" w:rsidRPr="00AB5FED" w:rsidRDefault="00B31307" w:rsidP="00173DDA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AAE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B31307" w:rsidRPr="00AB5FED" w14:paraId="7E9C865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13A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764" w14:textId="77777777" w:rsidR="00B31307" w:rsidRPr="00AB5FED" w:rsidRDefault="00B31307" w:rsidP="00173DDA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F7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34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832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4C6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6FA3442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AAF7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1F8" w14:textId="77777777" w:rsidR="00B31307" w:rsidRPr="00AB5FED" w:rsidRDefault="00B31307" w:rsidP="00173DDA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19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D0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FF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EB3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B3C0147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272" w14:textId="77777777" w:rsidR="00B31307" w:rsidRPr="00AB5FED" w:rsidRDefault="00B31307" w:rsidP="00173DDA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44B0EFFF" w14:textId="77777777" w:rsidR="00B31307" w:rsidRPr="00AB5FED" w:rsidRDefault="00B31307" w:rsidP="00173DDA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E8A5" w14:textId="77777777" w:rsidR="00B31307" w:rsidRPr="00AB5FED" w:rsidRDefault="00B31307" w:rsidP="00173DDA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E811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41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B2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78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70FDB4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A3A" w14:textId="77777777" w:rsidR="00B31307" w:rsidRPr="00AB5FED" w:rsidRDefault="00B31307" w:rsidP="00173DDA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7A9FC6D8" w14:textId="77777777" w:rsidR="00B31307" w:rsidRPr="00AB5FED" w:rsidRDefault="00B31307" w:rsidP="00173DDA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A03" w14:textId="77777777" w:rsidR="00B31307" w:rsidRPr="00AB5FED" w:rsidRDefault="00B31307" w:rsidP="00173DDA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483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7CE3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C4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0A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368178FD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E466" w14:textId="77777777" w:rsidR="00B31307" w:rsidRPr="00AB5FED" w:rsidRDefault="00B31307" w:rsidP="00173DDA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2E55D9F9" w14:textId="77777777" w:rsidR="00B31307" w:rsidRPr="00AB5FED" w:rsidRDefault="00B31307" w:rsidP="00173DDA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2C9" w14:textId="77777777" w:rsidR="00B31307" w:rsidRPr="00AB5FED" w:rsidRDefault="00B31307" w:rsidP="00173DDA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CDE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7C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463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D12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872404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CE0" w14:textId="77777777" w:rsidR="00B31307" w:rsidRPr="00AB5FED" w:rsidRDefault="00B31307" w:rsidP="00173DDA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47B" w14:textId="77777777" w:rsidR="00B31307" w:rsidRPr="00AB5FED" w:rsidRDefault="00B31307" w:rsidP="00173DDA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8AF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96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14F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D15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73CB998D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602" w14:textId="77777777" w:rsidR="00B31307" w:rsidRPr="00AB5FED" w:rsidRDefault="00B31307" w:rsidP="00173DDA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3DCAEF24" w14:textId="77777777" w:rsidR="00B31307" w:rsidRPr="00AB5FED" w:rsidRDefault="00B31307" w:rsidP="00173DDA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C90" w14:textId="77777777" w:rsidR="00B31307" w:rsidRPr="00AB5FED" w:rsidRDefault="00B31307" w:rsidP="00173DDA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7AA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22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66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13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C42CB1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6B0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80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4449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30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D6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91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70BB76C4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816E" w14:textId="77777777" w:rsidR="00B31307" w:rsidRPr="00AB5FED" w:rsidRDefault="00B31307" w:rsidP="00173DDA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2D6" w14:textId="77777777" w:rsidR="00B31307" w:rsidRPr="00AB5FED" w:rsidRDefault="00B31307" w:rsidP="00173DDA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D87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D6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CF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4C0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F76AD4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F51" w14:textId="77777777" w:rsidR="00B31307" w:rsidRPr="00AB5FED" w:rsidRDefault="00B31307" w:rsidP="00173DDA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28D8" w14:textId="77777777" w:rsidR="00B31307" w:rsidRPr="00AB5FED" w:rsidRDefault="00B31307" w:rsidP="00173DDA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7F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326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6F7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33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93A4ED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118C" w14:textId="77777777" w:rsidR="00B31307" w:rsidRDefault="00B31307" w:rsidP="00173DDA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59C80DC3" w14:textId="77777777" w:rsidR="00B31307" w:rsidRDefault="00B31307" w:rsidP="00173DDA">
            <w:pPr>
              <w:pStyle w:val="TAL"/>
            </w:pPr>
            <w:r>
              <w:t>[R-6.7.3-007] of 3GPP TS 22.280 [17]</w:t>
            </w:r>
          </w:p>
          <w:p w14:paraId="6AC4CCE0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A1D1" w14:textId="77777777" w:rsidR="00B31307" w:rsidRPr="00AB5FED" w:rsidRDefault="00B31307" w:rsidP="00173DDA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CBE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93E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0FA7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B98" w14:textId="77777777" w:rsidR="00B31307" w:rsidRPr="00AB5FED" w:rsidRDefault="00B31307" w:rsidP="00173DDA">
            <w:pPr>
              <w:pStyle w:val="TAL"/>
              <w:jc w:val="center"/>
            </w:pPr>
          </w:p>
        </w:tc>
      </w:tr>
      <w:tr w:rsidR="00B31307" w:rsidRPr="00AB5FED" w14:paraId="77F290DD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331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D66" w14:textId="77777777" w:rsidR="00B31307" w:rsidRPr="00AB5FED" w:rsidRDefault="00B31307" w:rsidP="00173DDA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0A6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E0A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864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73D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09370422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6918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8C79" w14:textId="77777777" w:rsidR="00B31307" w:rsidRPr="00AB5FED" w:rsidRDefault="00B31307" w:rsidP="00173DDA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DC2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E755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B75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0B5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2AAEC153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E8E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BE2" w14:textId="77777777" w:rsidR="00B31307" w:rsidRPr="00AB5FED" w:rsidRDefault="00B31307" w:rsidP="00173DDA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2630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74C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980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ADD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2535C7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5A1B" w14:textId="77777777" w:rsidR="00B31307" w:rsidRPr="00AB5FED" w:rsidRDefault="00B31307" w:rsidP="00173DDA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631" w14:textId="77777777" w:rsidR="00B31307" w:rsidRDefault="00B31307" w:rsidP="00173DDA">
            <w:pPr>
              <w:pStyle w:val="TAL"/>
            </w:pPr>
            <w:r>
              <w:t>&gt; KMSUri for security domain of MCPTT ID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B1C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CBB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29A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E240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51A4B75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D379" w14:textId="77777777" w:rsidR="00B31307" w:rsidRPr="00B07A13" w:rsidRDefault="00B31307" w:rsidP="00173D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4F1" w14:textId="77777777" w:rsidR="00B31307" w:rsidRPr="00AB5FED" w:rsidRDefault="00B31307" w:rsidP="00173DDA">
            <w:pPr>
              <w:pStyle w:val="TAL"/>
            </w:pPr>
            <w:r>
              <w:t>&gt; Presentation priority relative to other users and groups (see 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0CEF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ECF7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5CB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9D9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E65E39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5FF" w14:textId="77777777" w:rsidR="00B31307" w:rsidRPr="00AB5FED" w:rsidRDefault="00B31307" w:rsidP="00173DDA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35A" w14:textId="77777777" w:rsidR="00B31307" w:rsidRPr="00AB5FED" w:rsidRDefault="00B31307" w:rsidP="00173DDA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3C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EE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580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D18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0391DB7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C106" w14:textId="77777777" w:rsidR="00B31307" w:rsidRPr="00AB5FED" w:rsidRDefault="00B31307" w:rsidP="00173DDA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C5A4" w14:textId="77777777" w:rsidR="00B31307" w:rsidRPr="00AB5FED" w:rsidRDefault="00B31307" w:rsidP="00173DDA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2D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B8E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B58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278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E0B4DB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DC0" w14:textId="77777777" w:rsidR="00B31307" w:rsidRPr="00AB5FED" w:rsidRDefault="00B31307" w:rsidP="00173DDA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4D22F12D" w14:textId="77777777" w:rsidR="00B31307" w:rsidRPr="00AB5FED" w:rsidRDefault="00B31307" w:rsidP="00173DDA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2E8D" w14:textId="77777777" w:rsidR="00B31307" w:rsidRPr="00AB5FED" w:rsidRDefault="00B31307" w:rsidP="00173DDA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3F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3E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9EE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240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5AFD3E2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7D3E" w14:textId="77777777" w:rsidR="00B31307" w:rsidRPr="00AB5FED" w:rsidRDefault="00B31307" w:rsidP="00173DDA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547B79E1" w14:textId="77777777" w:rsidR="00B31307" w:rsidRPr="00AB5FED" w:rsidRDefault="00B31307" w:rsidP="00173DDA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C16" w14:textId="77777777" w:rsidR="00B31307" w:rsidRPr="00AB5FED" w:rsidRDefault="00B31307" w:rsidP="00173DDA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85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1B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6B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2C6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4CC3CB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91A" w14:textId="77777777" w:rsidR="00B31307" w:rsidRPr="00AB5FED" w:rsidRDefault="00B31307" w:rsidP="00173DDA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A058" w14:textId="77777777" w:rsidR="00B31307" w:rsidRPr="00AB5FED" w:rsidRDefault="00B31307" w:rsidP="00173DDA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15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77A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98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9997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2A525BC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39D" w14:textId="77777777" w:rsidR="00B31307" w:rsidRPr="00AB5FED" w:rsidRDefault="00B31307" w:rsidP="00173DDA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1EC" w14:textId="77777777" w:rsidR="00B31307" w:rsidRPr="00AB5FED" w:rsidRDefault="00B31307" w:rsidP="00173DDA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E3F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59C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79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D75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1864B0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FDE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850" w14:textId="77777777" w:rsidR="00B31307" w:rsidRPr="00AB5FED" w:rsidRDefault="00B31307" w:rsidP="00173DDA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58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5C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6F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D4A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01DA78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9C3" w14:textId="77777777" w:rsidR="00B31307" w:rsidRPr="00AB5FED" w:rsidRDefault="00B31307" w:rsidP="00173DDA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0DE" w14:textId="77777777" w:rsidR="00B31307" w:rsidRPr="00AB5FED" w:rsidRDefault="00B31307" w:rsidP="00173DDA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2E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72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8F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C9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10F42B8C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83B" w14:textId="77777777" w:rsidR="00B31307" w:rsidRPr="00AB5FED" w:rsidRDefault="00B31307" w:rsidP="00173DDA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A83" w14:textId="77777777" w:rsidR="00B31307" w:rsidRPr="008440FA" w:rsidRDefault="00B31307" w:rsidP="00173DDA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38465D94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65F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206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9F3B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61D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1F557B0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881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FAA6" w14:textId="77777777" w:rsidR="00B31307" w:rsidRPr="00AB5FED" w:rsidRDefault="00B31307" w:rsidP="00173DDA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651B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B37F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DE2F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31D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09E9DC23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B07" w14:textId="77777777" w:rsidR="00B31307" w:rsidRPr="00AB5FED" w:rsidRDefault="00B31307" w:rsidP="00173DDA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772" w14:textId="77777777" w:rsidR="00B31307" w:rsidRPr="00AB5FED" w:rsidRDefault="00B31307" w:rsidP="00173DDA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3A55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8129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0CC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712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D5C41C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216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8C0" w14:textId="77777777" w:rsidR="00B31307" w:rsidRPr="00AB5FED" w:rsidRDefault="00B31307" w:rsidP="00173DDA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B0D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4D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FEA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BE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17D2E0BA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2C3D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709" w14:textId="77777777" w:rsidR="00B31307" w:rsidRPr="00AB5FED" w:rsidRDefault="00B31307" w:rsidP="00173DDA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CD2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FD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0E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AE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1720BA2C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0D20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808" w14:textId="77777777" w:rsidR="00B31307" w:rsidRPr="00AB5FED" w:rsidRDefault="00B31307" w:rsidP="00173DDA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F3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16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3E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BA8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5446BD51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E2A1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209D" w14:textId="77777777" w:rsidR="00B31307" w:rsidRPr="00AB5FED" w:rsidRDefault="00B31307" w:rsidP="00173DDA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6F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CE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A29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BA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6D8D4CC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ADFC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30F" w14:textId="77777777" w:rsidR="00B31307" w:rsidRPr="00AB5FED" w:rsidRDefault="00B31307" w:rsidP="00173DDA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70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FD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F3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D5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00B463C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010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A5E" w14:textId="77777777" w:rsidR="00B31307" w:rsidRPr="00AB5FED" w:rsidRDefault="00B31307" w:rsidP="00173DDA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8D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D85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1ED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A4C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21BE05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5A4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71C" w14:textId="77777777" w:rsidR="00B31307" w:rsidRPr="00AB5FED" w:rsidRDefault="00B31307" w:rsidP="00173DDA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F2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51A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B5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CC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39307AD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395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6860" w14:textId="77777777" w:rsidR="00B31307" w:rsidRPr="00AB5FED" w:rsidRDefault="00B31307" w:rsidP="00173DDA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E4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D4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8F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9BD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4D80655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8A8" w14:textId="77777777" w:rsidR="00B31307" w:rsidRPr="00AB5FED" w:rsidRDefault="00B31307" w:rsidP="00173DDA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8EFD" w14:textId="77777777" w:rsidR="00B31307" w:rsidRPr="00AB5FED" w:rsidRDefault="00B31307" w:rsidP="00173DDA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E1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3C2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2F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618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4C056F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B26" w14:textId="77777777" w:rsidR="00B31307" w:rsidRDefault="00B31307" w:rsidP="00173DDA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6D2A3CE4" w14:textId="77777777" w:rsidR="00B31307" w:rsidRPr="00AB5FED" w:rsidRDefault="00B31307" w:rsidP="00173DDA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9BD" w14:textId="77777777" w:rsidR="00B31307" w:rsidRPr="00AB5FED" w:rsidRDefault="00B31307" w:rsidP="00173DDA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226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AEE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CF7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2F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485BF98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2BA2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C20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582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5B3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43B8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BAD3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59E3431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2AD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484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23C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702C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CD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CBA5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0486C96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CF5B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6129C0C1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19D49F22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8B6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D80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82E3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875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0F8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076DEC96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EF3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C8F" w14:textId="77777777" w:rsidR="00B31307" w:rsidRPr="00C669BB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A9FB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C637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297D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D7A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192FF450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31D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50FD" w14:textId="77777777" w:rsidR="00B31307" w:rsidRPr="00C669BB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CF41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C62F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D30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22F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41019F11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F5E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ACBA" w14:textId="77777777" w:rsidR="00B31307" w:rsidRPr="00A32F92" w:rsidRDefault="00B31307" w:rsidP="00173DDA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4C6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44F" w14:textId="77777777" w:rsidR="00B31307" w:rsidRPr="00AB5FED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CCE8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838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024BD34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707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F2B" w14:textId="77777777" w:rsidR="00B31307" w:rsidRPr="00C669BB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6F67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7C2" w14:textId="77777777" w:rsidR="00B31307" w:rsidRPr="00AB5FED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5230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C49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5BCAB35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F01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0F25" w14:textId="77777777" w:rsidR="00B31307" w:rsidRPr="00C669BB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 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791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506" w14:textId="77777777" w:rsidR="00B31307" w:rsidRPr="00AB5FED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2783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862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6A311C7B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285E" w14:textId="77777777" w:rsidR="00B31307" w:rsidRPr="00C669BB" w:rsidRDefault="00B31307" w:rsidP="00173DDA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45B" w14:textId="77777777" w:rsidR="00B31307" w:rsidRPr="00C669BB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 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D878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2C29" w14:textId="77777777" w:rsidR="00B31307" w:rsidRPr="00AB5FED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66A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A4B9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8A1D477" w14:textId="77777777" w:rsidTr="00173DDA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B43" w14:textId="77777777" w:rsidR="00B31307" w:rsidRDefault="00B31307" w:rsidP="00173DDA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216BBEB7" w14:textId="77777777" w:rsidR="00B31307" w:rsidRPr="00463F31" w:rsidRDefault="00B31307" w:rsidP="00173DDA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3D80323F" w14:textId="77777777" w:rsidR="00B31307" w:rsidRDefault="00B31307" w:rsidP="00173DDA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7A146477" w14:textId="77777777" w:rsidR="00B31307" w:rsidRDefault="00B31307" w:rsidP="00173DDA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7B5F114D" w14:textId="77777777" w:rsidR="00B31307" w:rsidRDefault="00B31307" w:rsidP="00173DDA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0927C2B8" w14:textId="77777777" w:rsidR="00B31307" w:rsidRDefault="00B31307" w:rsidP="00173DD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5565B72D" w14:textId="77777777" w:rsidR="00B31307" w:rsidRDefault="00B31307" w:rsidP="00173DD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3A312B3D" w14:textId="77777777" w:rsidR="00B31307" w:rsidRDefault="00B31307" w:rsidP="00173DD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0B54A099" w14:textId="77777777" w:rsidR="00B31307" w:rsidRPr="00AB5FED" w:rsidRDefault="00B31307" w:rsidP="00173DDA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0360ACA1" w14:textId="77777777" w:rsidR="00B31307" w:rsidRPr="00AB5FED" w:rsidRDefault="00B31307" w:rsidP="00B31307"/>
    <w:p w14:paraId="2ECB5656" w14:textId="77777777" w:rsidR="00B31307" w:rsidRPr="00AB5FED" w:rsidRDefault="00B31307" w:rsidP="00B3130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B31307" w:rsidRPr="00AB5FED" w14:paraId="65024000" w14:textId="77777777" w:rsidTr="00173DD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DD69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D984" w14:textId="77777777" w:rsidR="00B31307" w:rsidRPr="00AB5FED" w:rsidRDefault="00B31307" w:rsidP="00173DDA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4A9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AB6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7B9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492" w14:textId="77777777" w:rsidR="00B31307" w:rsidRPr="00AB5FED" w:rsidDel="00A5434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31307" w:rsidRPr="00AB5FED" w14:paraId="6EF810A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2D79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12033CE6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2143F10A" w14:textId="77777777" w:rsidR="00B31307" w:rsidRDefault="00B31307" w:rsidP="00173DD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4682C9ED" w14:textId="77777777" w:rsidR="00B31307" w:rsidRDefault="00B31307" w:rsidP="00173DDA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228952E7" w14:textId="77777777" w:rsidR="00B31307" w:rsidRPr="00AB5FED" w:rsidRDefault="00B31307" w:rsidP="00173DDA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E8A" w14:textId="77777777" w:rsidR="00B31307" w:rsidRPr="00AB5FED" w:rsidRDefault="00B31307" w:rsidP="00173DDA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6B6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EE5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BAB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DF36" w14:textId="77777777" w:rsidR="00B31307" w:rsidRPr="00AB5FED" w:rsidRDefault="00B31307" w:rsidP="00173DDA">
            <w:pPr>
              <w:pStyle w:val="TAL"/>
              <w:jc w:val="center"/>
            </w:pPr>
          </w:p>
        </w:tc>
      </w:tr>
      <w:tr w:rsidR="00B31307" w:rsidRPr="00AB5FED" w14:paraId="4009D6E7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CD8D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64C7" w14:textId="77777777" w:rsidR="00B31307" w:rsidRPr="00AB5FED" w:rsidRDefault="00B31307" w:rsidP="00173DDA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F5DF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1BBD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168C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E07D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DA379C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E4C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668" w14:textId="77777777" w:rsidR="00B31307" w:rsidRPr="00AB5FED" w:rsidRDefault="00B31307" w:rsidP="00173DDA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23BB" w14:textId="77777777" w:rsidR="00B31307" w:rsidRPr="00AB5FED" w:rsidDel="004255C9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F81" w14:textId="77777777" w:rsidR="00B31307" w:rsidRPr="00AB5FED" w:rsidDel="004255C9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825" w14:textId="77777777" w:rsidR="00B31307" w:rsidRPr="00AB5FED" w:rsidDel="004255C9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CF1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4A58A43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758F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862" w14:textId="77777777" w:rsidR="00B31307" w:rsidRDefault="00B31307" w:rsidP="00173DDA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D299" w14:textId="77777777" w:rsidR="00B31307" w:rsidDel="006542B7" w:rsidRDefault="00B31307" w:rsidP="00173DD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01B" w14:textId="77777777" w:rsidR="00B31307" w:rsidDel="006542B7" w:rsidRDefault="00B31307" w:rsidP="00173DD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94A2" w14:textId="77777777" w:rsidR="00B31307" w:rsidDel="006542B7" w:rsidRDefault="00B31307" w:rsidP="00173DD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931" w14:textId="77777777" w:rsidR="00B31307" w:rsidDel="006542B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1F40CB9D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A49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739" w14:textId="77777777" w:rsidR="00B31307" w:rsidRDefault="00B31307" w:rsidP="00173DDA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B458" w14:textId="77777777" w:rsidR="00B31307" w:rsidDel="006542B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5742" w14:textId="77777777" w:rsidR="00B31307" w:rsidDel="006542B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36CD" w14:textId="77777777" w:rsidR="00B31307" w:rsidDel="006542B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650" w14:textId="77777777" w:rsidR="00B31307" w:rsidDel="006542B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02DD2AE5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03A1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F6CE" w14:textId="77777777" w:rsidR="00B31307" w:rsidRDefault="00B31307" w:rsidP="00173DDA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02F8" w14:textId="77777777" w:rsidR="00B31307" w:rsidDel="006542B7" w:rsidRDefault="00B31307" w:rsidP="00173DD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BE88" w14:textId="77777777" w:rsidR="00B31307" w:rsidDel="006542B7" w:rsidRDefault="00B31307" w:rsidP="00173DD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4A76" w14:textId="77777777" w:rsidR="00B31307" w:rsidDel="006542B7" w:rsidRDefault="00B31307" w:rsidP="00173DDA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6FA6" w14:textId="77777777" w:rsidR="00B31307" w:rsidDel="006542B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2D72F49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2C5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685" w14:textId="77777777" w:rsidR="00B31307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 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CE6" w14:textId="77777777" w:rsidR="00B3130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290" w14:textId="77777777" w:rsidR="00B3130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471" w14:textId="77777777" w:rsidR="00B3130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CA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5D1355C2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D9E" w14:textId="77777777" w:rsidR="00B31307" w:rsidRPr="00AB5FED" w:rsidRDefault="00B31307" w:rsidP="00173DDA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00E" w14:textId="77777777" w:rsidR="00B31307" w:rsidRPr="00AB5FED" w:rsidRDefault="00B31307" w:rsidP="00173DDA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E1C4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FD63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8FE" w14:textId="77777777" w:rsidR="00B31307" w:rsidRPr="00AB5FED" w:rsidDel="004255C9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3CB" w14:textId="77777777" w:rsidR="00B31307" w:rsidRPr="00AB5FED" w:rsidDel="004255C9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FB36D9" w14:paraId="3012AFB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CB6" w14:textId="77777777" w:rsidR="00B31307" w:rsidRPr="00FB36D9" w:rsidRDefault="00B31307" w:rsidP="00173DDA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7E8" w14:textId="77777777" w:rsidR="00B31307" w:rsidRPr="00FB36D9" w:rsidRDefault="00B31307" w:rsidP="00173DDA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EA8" w14:textId="77777777" w:rsidR="00B31307" w:rsidRPr="00FB36D9" w:rsidRDefault="00B31307" w:rsidP="00173DDA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CB23" w14:textId="77777777" w:rsidR="00B31307" w:rsidRPr="00FB36D9" w:rsidRDefault="00B31307" w:rsidP="00173DDA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482" w14:textId="77777777" w:rsidR="00B31307" w:rsidRPr="00FB36D9" w:rsidRDefault="00B31307" w:rsidP="00173DDA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6BC" w14:textId="77777777" w:rsidR="00B31307" w:rsidRPr="00FB36D9" w:rsidRDefault="00B31307" w:rsidP="00173DDA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B31307" w:rsidRPr="00AB5FED" w14:paraId="154A7523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A4DE" w14:textId="77777777" w:rsidR="00B31307" w:rsidRPr="00AB5FED" w:rsidRDefault="00B31307" w:rsidP="00173DDA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CAFE" w14:textId="77777777" w:rsidR="00B31307" w:rsidRPr="00AB5FED" w:rsidRDefault="00B31307" w:rsidP="00173DDA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2CCB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C44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D259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6B6A" w14:textId="77777777" w:rsidR="00B31307" w:rsidRPr="00AB5FED" w:rsidRDefault="00B31307" w:rsidP="00173DDA">
            <w:pPr>
              <w:pStyle w:val="TAL"/>
              <w:jc w:val="center"/>
            </w:pPr>
          </w:p>
        </w:tc>
      </w:tr>
      <w:tr w:rsidR="00B31307" w:rsidRPr="00AB5FED" w14:paraId="0344E3E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8F5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684" w14:textId="77777777" w:rsidR="00B31307" w:rsidRDefault="00B31307" w:rsidP="00173DDA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4EE" w14:textId="77777777" w:rsidR="00B31307" w:rsidRPr="00AB5FED" w:rsidDel="00152694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E32C" w14:textId="77777777" w:rsidR="00B31307" w:rsidRPr="00AB5FED" w:rsidDel="00152694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81D" w14:textId="77777777" w:rsidR="00B31307" w:rsidRPr="00AB5FED" w:rsidDel="00152694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52A" w14:textId="77777777" w:rsidR="00B31307" w:rsidRPr="00AB5FED" w:rsidDel="00152694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15C21B1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282" w14:textId="77777777" w:rsidR="00B31307" w:rsidRPr="00AB5FED" w:rsidRDefault="00B31307" w:rsidP="00173DDA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ACAC" w14:textId="77777777" w:rsidR="00B31307" w:rsidRPr="00AB5FED" w:rsidRDefault="00B31307" w:rsidP="00173DDA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334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ED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9CD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1CA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7D975CC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FAE" w14:textId="77777777" w:rsidR="00B31307" w:rsidRPr="00AB5FED" w:rsidRDefault="00B31307" w:rsidP="00173DDA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0D0D01A0" w14:textId="77777777" w:rsidR="00B31307" w:rsidRPr="00AB5FED" w:rsidRDefault="00B31307" w:rsidP="00173DDA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1AE" w14:textId="77777777" w:rsidR="00B31307" w:rsidRPr="00AB5FED" w:rsidRDefault="00B31307" w:rsidP="00173DDA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FCA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81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3F0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A1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3BAE2C7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0DC" w14:textId="77777777" w:rsidR="00B31307" w:rsidRPr="00AB5FED" w:rsidRDefault="00B31307" w:rsidP="00173DDA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32669E6E" w14:textId="77777777" w:rsidR="00B31307" w:rsidRPr="00AB5FED" w:rsidRDefault="00B31307" w:rsidP="00173DDA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B8E1" w14:textId="77777777" w:rsidR="00B31307" w:rsidRPr="00AB5FED" w:rsidRDefault="00B31307" w:rsidP="00173DDA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E31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81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6B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CA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5118359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A93E" w14:textId="77777777" w:rsidR="00B31307" w:rsidRPr="00AB5FED" w:rsidRDefault="00B31307" w:rsidP="00173DDA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8039" w14:textId="77777777" w:rsidR="00B31307" w:rsidRPr="00AB5FED" w:rsidRDefault="00B31307" w:rsidP="00173DDA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D63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93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9A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472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752B50D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22A6" w14:textId="77777777" w:rsidR="00B31307" w:rsidRPr="00AB5FED" w:rsidRDefault="00B31307" w:rsidP="00173DDA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BA4" w14:textId="77777777" w:rsidR="00B31307" w:rsidRPr="00AB5FED" w:rsidRDefault="00B31307" w:rsidP="00173DDA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B6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CA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60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8A3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3ECA8E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D5B" w14:textId="77777777" w:rsidR="00B31307" w:rsidRPr="00AB5FED" w:rsidRDefault="00B31307" w:rsidP="00173DDA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66A65DBC" w14:textId="77777777" w:rsidR="00B31307" w:rsidRPr="00AB5FED" w:rsidRDefault="00B31307" w:rsidP="00173DDA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DF8C" w14:textId="77777777" w:rsidR="00B31307" w:rsidRPr="00AB5FED" w:rsidRDefault="00B31307" w:rsidP="00173DDA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C710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C69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BB0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BD16" w14:textId="77777777" w:rsidR="00B31307" w:rsidRPr="00AB5FED" w:rsidRDefault="00B31307" w:rsidP="00173DDA">
            <w:pPr>
              <w:pStyle w:val="TAL"/>
              <w:jc w:val="center"/>
            </w:pPr>
          </w:p>
        </w:tc>
      </w:tr>
      <w:tr w:rsidR="00B31307" w:rsidRPr="00AB5FED" w14:paraId="5D57511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47E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FD70" w14:textId="77777777" w:rsidR="00B31307" w:rsidRDefault="00B31307" w:rsidP="00173DDA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F74" w14:textId="77777777" w:rsidR="00B31307" w:rsidRPr="00AB5FED" w:rsidDel="008A175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951" w14:textId="77777777" w:rsidR="00B31307" w:rsidRPr="00AB5FED" w:rsidDel="008A175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CBCA" w14:textId="77777777" w:rsidR="00B31307" w:rsidRPr="00AB5FED" w:rsidDel="008A175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2C" w14:textId="77777777" w:rsidR="00B31307" w:rsidRPr="00AB5FED" w:rsidDel="008A175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61E3516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A2C" w14:textId="77777777" w:rsidR="00B31307" w:rsidRPr="00AB5FED" w:rsidRDefault="00B31307" w:rsidP="00173DDA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162" w14:textId="77777777" w:rsidR="00B31307" w:rsidRPr="00AB5FED" w:rsidRDefault="00B31307" w:rsidP="00173DDA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FE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2C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B6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8B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3EEF548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3CE" w14:textId="77777777" w:rsidR="00B31307" w:rsidRPr="00AB5FED" w:rsidRDefault="00B31307" w:rsidP="00173DDA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DCC" w14:textId="77777777" w:rsidR="00B31307" w:rsidRPr="00AB5FED" w:rsidRDefault="00B31307" w:rsidP="00173DDA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7D89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9CC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637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4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D86339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E3A" w14:textId="77777777" w:rsidR="00B31307" w:rsidRPr="00AB5FED" w:rsidRDefault="00B31307" w:rsidP="00173DDA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4AF" w14:textId="77777777" w:rsidR="00B31307" w:rsidRPr="00AB5FED" w:rsidRDefault="00B31307" w:rsidP="00173DDA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31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4B0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83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700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42B211B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AFF2" w14:textId="77777777" w:rsidR="00B31307" w:rsidRPr="00AB5FED" w:rsidRDefault="00B31307" w:rsidP="00173DDA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C86E" w14:textId="77777777" w:rsidR="00B31307" w:rsidRPr="00AB5FED" w:rsidRDefault="00B31307" w:rsidP="00173DDA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4FF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6C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13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D5F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5D30C07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62D" w14:textId="77777777" w:rsidR="00B31307" w:rsidRPr="00AB5FED" w:rsidRDefault="00B31307" w:rsidP="00173DDA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300" w14:textId="77777777" w:rsidR="00B31307" w:rsidRPr="00AB5FED" w:rsidRDefault="00B31307" w:rsidP="00173DDA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DAFF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3DE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D36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27FB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04C990A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D59" w14:textId="77777777" w:rsidR="00B31307" w:rsidRPr="00AB5FED" w:rsidRDefault="00B31307" w:rsidP="00173DDA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2132" w14:textId="77777777" w:rsidR="00B31307" w:rsidRPr="00AB5FED" w:rsidRDefault="00B31307" w:rsidP="00173DDA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80B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8F69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893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798A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5CCC6BE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C44" w14:textId="77777777" w:rsidR="00B31307" w:rsidRPr="00AB5FED" w:rsidRDefault="00B31307" w:rsidP="00173DDA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0A5D" w14:textId="77777777" w:rsidR="00B31307" w:rsidRPr="00AB5FED" w:rsidRDefault="00B31307" w:rsidP="00173DDA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6D93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76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EA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AF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41CF03B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3B3" w14:textId="77777777" w:rsidR="00B31307" w:rsidRPr="00AB5FED" w:rsidRDefault="00B31307" w:rsidP="00173DDA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EE3" w14:textId="77777777" w:rsidR="00B31307" w:rsidRPr="00AB5FED" w:rsidRDefault="00B31307" w:rsidP="00173DDA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F188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CAC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A62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599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7EA40BE2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BDAD" w14:textId="77777777" w:rsidR="00B31307" w:rsidRPr="00AB5FED" w:rsidRDefault="00B31307" w:rsidP="00173DDA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E26" w14:textId="77777777" w:rsidR="00B31307" w:rsidRPr="00AB5FED" w:rsidRDefault="00B31307" w:rsidP="00173DDA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BA6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2F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12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B9B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5888301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CE3E" w14:textId="77777777" w:rsidR="00B31307" w:rsidRPr="00AB5FED" w:rsidRDefault="00B31307" w:rsidP="00173DDA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0527" w14:textId="77777777" w:rsidR="00B31307" w:rsidRPr="00AB5FED" w:rsidRDefault="00B31307" w:rsidP="00173DDA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0E9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904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4E81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4F6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20F00A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48D" w14:textId="77777777" w:rsidR="00B31307" w:rsidRPr="00AB5FED" w:rsidRDefault="00B31307" w:rsidP="00173DDA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31C4EFD" w14:textId="77777777" w:rsidR="00B31307" w:rsidRPr="00AB5FED" w:rsidRDefault="00B31307" w:rsidP="00173DDA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A9D" w14:textId="77777777" w:rsidR="00B31307" w:rsidRPr="00AB5FED" w:rsidRDefault="00B31307" w:rsidP="00173DDA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068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6B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36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A3E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CE7B45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ECCC" w14:textId="77777777" w:rsidR="00B31307" w:rsidRPr="00AB5FED" w:rsidRDefault="00B31307" w:rsidP="00173DDA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17B1" w14:textId="77777777" w:rsidR="00B31307" w:rsidRPr="00AB5FED" w:rsidRDefault="00B31307" w:rsidP="00173DDA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BA0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7B0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DBC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506A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7BB7C633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D64" w14:textId="77777777" w:rsidR="00B31307" w:rsidRPr="00AB5FED" w:rsidRDefault="00B31307" w:rsidP="00173DDA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56E4" w14:textId="77777777" w:rsidR="00B31307" w:rsidRPr="00AB5FED" w:rsidRDefault="00B31307" w:rsidP="00173DDA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033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00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DB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CA3F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A7AF5B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158" w14:textId="77777777" w:rsidR="00B31307" w:rsidRPr="009234FE" w:rsidRDefault="00B31307" w:rsidP="00173DDA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09DDFFB0" w14:textId="77777777" w:rsidR="00B31307" w:rsidRPr="00AB5FED" w:rsidRDefault="00B31307" w:rsidP="00173DDA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9F0" w14:textId="77777777" w:rsidR="00B31307" w:rsidRPr="00AB5FED" w:rsidRDefault="00B31307" w:rsidP="00173DDA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C1A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78F7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534" w14:textId="77777777" w:rsidR="00B31307" w:rsidRPr="00AB5FED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6B94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5E0D5FA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FDC" w14:textId="77777777" w:rsidR="00B31307" w:rsidRPr="009234FE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997D" w14:textId="77777777" w:rsidR="00B31307" w:rsidRPr="004E0659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1D96" w14:textId="77777777" w:rsidR="00B31307" w:rsidRPr="00E7400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E0C7" w14:textId="77777777" w:rsidR="00B31307" w:rsidRPr="00E7400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1199" w14:textId="77777777" w:rsidR="00B31307" w:rsidRPr="00AF0E90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C95" w14:textId="77777777" w:rsidR="00B31307" w:rsidRPr="00AF0E90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2C736CE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6F0" w14:textId="77777777" w:rsidR="00B31307" w:rsidRPr="009234FE" w:rsidRDefault="00B31307" w:rsidP="00173DDA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849" w14:textId="77777777" w:rsidR="00B31307" w:rsidRDefault="00B31307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CDA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7A3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3C7D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D35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518749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D207" w14:textId="77777777" w:rsidR="00B31307" w:rsidRPr="009234FE" w:rsidRDefault="00B31307" w:rsidP="00173DDA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6E7" w14:textId="77777777" w:rsidR="00B31307" w:rsidRDefault="00B31307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060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04F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F28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DD0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642C09C3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F42" w14:textId="77777777" w:rsidR="00B31307" w:rsidRPr="009234FE" w:rsidRDefault="00B31307" w:rsidP="00173DDA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7C2" w14:textId="77777777" w:rsidR="00B31307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A78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1E4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89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A1D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2BB1A37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682B" w14:textId="77777777" w:rsidR="00B31307" w:rsidRPr="004A6C48" w:rsidRDefault="00B31307" w:rsidP="00173DDA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36F" w14:textId="77777777" w:rsidR="00B31307" w:rsidRDefault="00B31307" w:rsidP="00173DDA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DA71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E9C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FAEF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88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1E6E23BA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BC4" w14:textId="77777777" w:rsidR="00B31307" w:rsidRPr="004A6C48" w:rsidRDefault="00B31307" w:rsidP="00173DDA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461" w14:textId="77777777" w:rsidR="00B31307" w:rsidRDefault="00B31307" w:rsidP="00173DDA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2D3B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E88E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6B4C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909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36AAD0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7CD" w14:textId="77777777" w:rsidR="00B31307" w:rsidRPr="004A6C48" w:rsidRDefault="00B31307" w:rsidP="00173DDA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43E9" w14:textId="77777777" w:rsidR="00B31307" w:rsidRDefault="00B31307" w:rsidP="00173DDA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2395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EC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1B9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775B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31307" w:rsidRPr="00AB5FED" w14:paraId="1902C3B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F6FA" w14:textId="77777777" w:rsidR="00B31307" w:rsidRPr="004A6C48" w:rsidRDefault="00B31307" w:rsidP="00173DDA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450" w14:textId="77777777" w:rsidR="00B31307" w:rsidRDefault="00B31307" w:rsidP="00173DDA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15B2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EF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78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E51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31307" w:rsidRPr="00AB5FED" w14:paraId="60876D5B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4FD3" w14:textId="77777777" w:rsidR="00B31307" w:rsidRPr="004A6C48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D4C" w14:textId="77777777" w:rsidR="00B31307" w:rsidRDefault="00B31307" w:rsidP="00173DDA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691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6DE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4358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8DC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2C65DD9A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94E" w14:textId="77777777" w:rsidR="00B31307" w:rsidRPr="004A6C48" w:rsidRDefault="00B31307" w:rsidP="00173DDA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68BA" w14:textId="77777777" w:rsidR="00B31307" w:rsidRDefault="00B31307" w:rsidP="00173DDA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E24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7D9D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E1E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394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B31307" w:rsidRPr="00AB5FED" w14:paraId="5B45716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368F" w14:textId="77777777" w:rsidR="00B31307" w:rsidRDefault="00B31307" w:rsidP="00173DDA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F14" w14:textId="77777777" w:rsidR="00B31307" w:rsidRDefault="00B31307" w:rsidP="00173DDA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B804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64EB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1B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805F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5D2795E6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C21" w14:textId="77777777" w:rsidR="00B31307" w:rsidRDefault="00B31307" w:rsidP="00173DDA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1F70" w14:textId="77777777" w:rsidR="00B31307" w:rsidRDefault="00B31307" w:rsidP="00173DDA">
            <w:pPr>
              <w:pStyle w:val="TAL"/>
            </w:pPr>
            <w:r>
              <w:t>&gt;&gt; Criteria for automatic 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765" w14:textId="77777777" w:rsidR="00B31307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835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553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34C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4E1665E2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011" w14:textId="77777777" w:rsidR="00B31307" w:rsidRDefault="00B31307" w:rsidP="00173DDA">
            <w:pPr>
              <w:pStyle w:val="TAL"/>
            </w:pPr>
            <w:r>
              <w:t xml:space="preserve">[R-5.9a-017], </w:t>
            </w:r>
          </w:p>
          <w:p w14:paraId="0DD9AB27" w14:textId="77777777" w:rsidR="00B31307" w:rsidRDefault="00B31307" w:rsidP="00173DDA">
            <w:pPr>
              <w:pStyle w:val="TAL"/>
            </w:pPr>
            <w:r>
              <w:t xml:space="preserve">[R-5.9a-018] of </w:t>
            </w:r>
          </w:p>
          <w:p w14:paraId="7287BBE0" w14:textId="77777777" w:rsidR="00B31307" w:rsidRDefault="00B31307" w:rsidP="00173DDA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FDE" w14:textId="77777777" w:rsidR="00B31307" w:rsidRDefault="00B31307" w:rsidP="00173DDA">
            <w:pPr>
              <w:pStyle w:val="TAL"/>
            </w:pPr>
            <w:r>
              <w:t>&gt;&gt; Criteria for automatic de-activation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C48" w14:textId="77777777" w:rsidR="00B31307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77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14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83D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4A5F2F6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454" w14:textId="77777777" w:rsidR="00B31307" w:rsidRDefault="00B31307" w:rsidP="00173DDA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A391" w14:textId="77777777" w:rsidR="00B31307" w:rsidRDefault="00B31307" w:rsidP="00173DDA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E7A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2F21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289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1E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13481DD1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943B" w14:textId="77777777" w:rsidR="00B31307" w:rsidRDefault="00B31307" w:rsidP="00173DDA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10A" w14:textId="77777777" w:rsidR="00B31307" w:rsidRDefault="00B31307" w:rsidP="00173DDA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B30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05A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9F39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15F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4985EE8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8629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A552" w14:textId="77777777" w:rsidR="00B31307" w:rsidRDefault="00B31307" w:rsidP="00173DDA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E6C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550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759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6E6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3CF87C6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3EF" w14:textId="77777777" w:rsidR="00B31307" w:rsidRDefault="00B31307" w:rsidP="00173DDA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7573" w14:textId="77777777" w:rsidR="00B31307" w:rsidRDefault="00B31307" w:rsidP="00173DDA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9D8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12D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82E0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8657" w14:textId="77777777" w:rsidR="00B31307" w:rsidRDefault="00B31307" w:rsidP="00173DDA">
            <w:pPr>
              <w:pStyle w:val="TAL"/>
              <w:jc w:val="center"/>
            </w:pPr>
          </w:p>
        </w:tc>
      </w:tr>
      <w:tr w:rsidR="00B31307" w:rsidRPr="00AB5FED" w14:paraId="67562F5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85D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304" w14:textId="77777777" w:rsidR="00B31307" w:rsidRDefault="00B31307" w:rsidP="00173DDA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205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AD3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C30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E55F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</w:tr>
      <w:tr w:rsidR="00B31307" w:rsidRPr="00AB5FED" w14:paraId="3E145DA3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2C0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786" w14:textId="77777777" w:rsidR="00B31307" w:rsidRDefault="00B31307" w:rsidP="00173DDA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F8D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6EF7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328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3EE3" w14:textId="77777777" w:rsidR="00B31307" w:rsidRDefault="00B31307" w:rsidP="00173DDA">
            <w:pPr>
              <w:pStyle w:val="TAL"/>
              <w:jc w:val="center"/>
            </w:pPr>
          </w:p>
        </w:tc>
      </w:tr>
      <w:tr w:rsidR="00B31307" w:rsidRPr="00AB5FED" w14:paraId="491D5BA6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185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3D9" w14:textId="77777777" w:rsidR="00B31307" w:rsidRDefault="00B31307" w:rsidP="00173DDA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F14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B48A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68B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61E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</w:tr>
      <w:tr w:rsidR="00B31307" w:rsidRPr="00AB5FED" w14:paraId="2A7DF54B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C57A" w14:textId="77777777" w:rsidR="00B31307" w:rsidRDefault="00B31307" w:rsidP="00173DDA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8874" w14:textId="77777777" w:rsidR="00B31307" w:rsidRDefault="00B31307" w:rsidP="00173DDA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748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B763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2FD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89D9" w14:textId="77777777" w:rsidR="00B31307" w:rsidRDefault="00B31307" w:rsidP="00173DDA">
            <w:pPr>
              <w:pStyle w:val="TAL"/>
              <w:jc w:val="center"/>
            </w:pPr>
          </w:p>
        </w:tc>
      </w:tr>
      <w:tr w:rsidR="00B31307" w:rsidRPr="00AB5FED" w14:paraId="2666EEF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F36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809A" w14:textId="77777777" w:rsidR="00B31307" w:rsidRDefault="00B31307" w:rsidP="00173DDA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6073" w14:textId="77777777" w:rsidR="00B31307" w:rsidRDefault="00B31307" w:rsidP="00173DDA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0B5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8427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482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</w:tr>
      <w:tr w:rsidR="00B31307" w:rsidRPr="00AB5FED" w14:paraId="2DA3E7BA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18A1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596" w14:textId="77777777" w:rsidR="00B31307" w:rsidRDefault="00B31307" w:rsidP="00173DDA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0F3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2BB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DB5B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71C" w14:textId="77777777" w:rsidR="00B31307" w:rsidRDefault="00B31307" w:rsidP="00173DDA">
            <w:pPr>
              <w:pStyle w:val="TAL"/>
              <w:jc w:val="center"/>
            </w:pPr>
          </w:p>
        </w:tc>
      </w:tr>
      <w:tr w:rsidR="00B31307" w:rsidRPr="00AB5FED" w14:paraId="4BE5FB61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A26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5389" w14:textId="77777777" w:rsidR="00B31307" w:rsidRDefault="00B31307" w:rsidP="00173DDA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7D4B" w14:textId="77777777" w:rsidR="00B31307" w:rsidRDefault="00B31307" w:rsidP="00173DDA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8DDF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85F1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57E6" w14:textId="77777777" w:rsidR="00B31307" w:rsidRDefault="00B31307" w:rsidP="00173DDA">
            <w:pPr>
              <w:pStyle w:val="TAL"/>
              <w:jc w:val="center"/>
            </w:pPr>
            <w:r w:rsidRPr="005D5EE7">
              <w:t>Y</w:t>
            </w:r>
          </w:p>
        </w:tc>
      </w:tr>
      <w:tr w:rsidR="00B31307" w:rsidRPr="00AB5FED" w14:paraId="6891A8A5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9693" w14:textId="77777777" w:rsidR="00B31307" w:rsidRDefault="00B31307" w:rsidP="00173DD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2C42532E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405" w14:textId="77777777" w:rsidR="00B31307" w:rsidRDefault="00B31307" w:rsidP="00173DDA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8229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72A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8FE9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A0EF" w14:textId="77777777" w:rsidR="00B31307" w:rsidRDefault="00B31307" w:rsidP="00173DDA">
            <w:pPr>
              <w:pStyle w:val="TAL"/>
              <w:jc w:val="center"/>
            </w:pPr>
          </w:p>
        </w:tc>
      </w:tr>
      <w:tr w:rsidR="00B31307" w:rsidRPr="00AB5FED" w14:paraId="4AEA0D9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825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3FE" w14:textId="77777777" w:rsidR="00B31307" w:rsidRDefault="00B31307" w:rsidP="00173DDA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4DD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7F8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C4F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C98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6F41D8A4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3D8B" w14:textId="77777777" w:rsidR="00B31307" w:rsidRDefault="00B31307" w:rsidP="00173DDA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A7D" w14:textId="77777777" w:rsidR="00B31307" w:rsidRDefault="00B31307" w:rsidP="00173DDA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21B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DD7E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023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0D8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0471B66C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42D" w14:textId="77777777" w:rsidR="00B31307" w:rsidRDefault="00B31307" w:rsidP="00173DDA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211" w14:textId="77777777" w:rsidR="00B31307" w:rsidRDefault="00B31307" w:rsidP="00173DDA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95A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06A3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3C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0A2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07B38A8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1279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923" w14:textId="77777777" w:rsidR="00B31307" w:rsidRDefault="00B31307" w:rsidP="00173DDA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81DC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AF5D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F7B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A1B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</w:tr>
      <w:tr w:rsidR="00B31307" w:rsidRPr="00AB5FED" w14:paraId="17D7A97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7F7" w14:textId="77777777" w:rsidR="00B31307" w:rsidRDefault="00B31307" w:rsidP="00173DDA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1910" w14:textId="77777777" w:rsidR="00B31307" w:rsidRDefault="00B31307" w:rsidP="00173DDA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CB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2D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15E7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BF3" w14:textId="77777777" w:rsidR="00B31307" w:rsidRDefault="00B31307" w:rsidP="00173DDA">
            <w:pPr>
              <w:pStyle w:val="TAL"/>
              <w:jc w:val="center"/>
            </w:pPr>
          </w:p>
        </w:tc>
      </w:tr>
      <w:tr w:rsidR="00B31307" w:rsidRPr="00AB5FED" w14:paraId="232B3B55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C94" w14:textId="77777777" w:rsidR="00B31307" w:rsidRDefault="00B31307" w:rsidP="00173DDA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E23" w14:textId="77777777" w:rsidR="00B31307" w:rsidRDefault="00B31307" w:rsidP="00173DDA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C6C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0E8E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36D3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34E" w14:textId="77777777" w:rsidR="00B31307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252B91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71B" w14:textId="77777777" w:rsidR="00B31307" w:rsidRDefault="00B31307" w:rsidP="00173DDA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AEBC" w14:textId="77777777" w:rsidR="00B31307" w:rsidRDefault="00B31307" w:rsidP="00173DDA">
            <w:pPr>
              <w:pStyle w:val="TAL"/>
            </w:pPr>
            <w:r>
              <w:t>&gt; Access information for partner MCPTT system (see 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39AA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0A8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4F6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997" w14:textId="77777777" w:rsidR="00B31307" w:rsidRDefault="00B31307" w:rsidP="00173DDA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33CCF88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5A5" w14:textId="77777777" w:rsidR="00B31307" w:rsidRDefault="00B31307" w:rsidP="00173DDA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524F" w14:textId="77777777" w:rsidR="00B31307" w:rsidRDefault="00B31307" w:rsidP="00173DDA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99A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7D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940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690D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86FB85C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46F5" w14:textId="77777777" w:rsidR="00B31307" w:rsidRDefault="00B31307" w:rsidP="00173DDA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EC4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9646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B29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59E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4AD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75D7F780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79E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E87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AB3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BDB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9F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2638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CC4AC9B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C70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71A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86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ABF3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8882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A730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2532A0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426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B9CC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8B3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2F4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202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89F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46F313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351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20F0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EF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33C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45E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9858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6BD6F4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073" w14:textId="77777777" w:rsidR="00B31307" w:rsidRDefault="00B31307" w:rsidP="00173DDA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A1A3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FB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CF0A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7386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9AB1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05E47830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2E71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869C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D55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DC5E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EEB8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A40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FDBA60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23C" w14:textId="77777777" w:rsidR="00B3130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0580" w14:textId="77777777" w:rsidR="00B31307" w:rsidRDefault="00B31307" w:rsidP="00173DDA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C0D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BA91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2AEF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FFFF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6C8E629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5" w14:textId="77777777" w:rsidR="00B31307" w:rsidRDefault="00B31307" w:rsidP="00173DD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7F50" w14:textId="77777777" w:rsidR="00B31307" w:rsidRDefault="00B31307" w:rsidP="00173DDA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88F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BE24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3CE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2AE2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06E3B97B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65D" w14:textId="77777777" w:rsidR="00B31307" w:rsidRDefault="00B31307" w:rsidP="00173DD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84F6" w14:textId="77777777" w:rsidR="00B31307" w:rsidRDefault="00B31307" w:rsidP="00173DDA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FC7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A0A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5D2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1801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1A80D15E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25D" w14:textId="77777777" w:rsidR="00B31307" w:rsidRDefault="00B31307" w:rsidP="00173DD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9D8" w14:textId="77777777" w:rsidR="00B31307" w:rsidRDefault="00B31307" w:rsidP="00173DDA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810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A6C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1E8E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07F3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5D881A73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FB0" w14:textId="77777777" w:rsidR="00B31307" w:rsidRDefault="00B31307" w:rsidP="00173DD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A26" w14:textId="77777777" w:rsidR="00B31307" w:rsidRDefault="00B31307" w:rsidP="00173DDA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1D44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543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930B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6AE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49760116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946E" w14:textId="77777777" w:rsidR="00B31307" w:rsidRDefault="00B31307" w:rsidP="00173DD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3F5" w14:textId="77777777" w:rsidR="00B31307" w:rsidRDefault="00B31307" w:rsidP="00173DDA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 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93B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E45C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4CA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3B47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1359FCB5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9138" w14:textId="77777777" w:rsidR="00B31307" w:rsidRDefault="00B31307" w:rsidP="00173DD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DE38" w14:textId="77777777" w:rsidR="00B31307" w:rsidRDefault="00B31307" w:rsidP="00173DDA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F21F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58B1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5871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E3B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AD38418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5530" w14:textId="77777777" w:rsidR="00B31307" w:rsidRDefault="00B31307" w:rsidP="00173DDA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D70" w14:textId="77777777" w:rsidR="00B31307" w:rsidRDefault="00B31307" w:rsidP="00173DDA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73D9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49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F92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CE7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AA13573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EF4" w14:textId="77777777" w:rsidR="00B31307" w:rsidRDefault="00B31307" w:rsidP="00173DD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65C" w14:textId="77777777" w:rsidR="00B31307" w:rsidRDefault="00B31307" w:rsidP="00173DDA">
            <w:pPr>
              <w:pStyle w:val="TAL"/>
            </w:pPr>
            <w:r>
              <w:t>Allow private call transfer (see 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5A9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4485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9149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77BC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434C3B8B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418F" w14:textId="77777777" w:rsidR="00B31307" w:rsidRDefault="00B31307" w:rsidP="00173DD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016A" w14:textId="77777777" w:rsidR="00B31307" w:rsidRDefault="00B31307" w:rsidP="00173DDA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9A7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53B6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3C78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C9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16999FC0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9FF" w14:textId="77777777" w:rsidR="00B31307" w:rsidRDefault="00B31307" w:rsidP="00173DD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80F" w14:textId="77777777" w:rsidR="00B31307" w:rsidRDefault="00B31307" w:rsidP="00173DDA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FAEC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08D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946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0D1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5DEA16A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778" w14:textId="77777777" w:rsidR="00B31307" w:rsidRDefault="00B31307" w:rsidP="00173DDA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6D8" w14:textId="77777777" w:rsidR="00B31307" w:rsidRDefault="00B31307" w:rsidP="00173DDA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F028" w14:textId="77777777" w:rsidR="00B31307" w:rsidDel="00CA4ABC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57B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868" w14:textId="77777777" w:rsidR="00B31307" w:rsidRDefault="00B31307" w:rsidP="00173DDA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2484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2727010D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198" w14:textId="77777777" w:rsidR="00B31307" w:rsidRDefault="00B31307" w:rsidP="00173DDA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A5FF" w14:textId="77777777" w:rsidR="00B31307" w:rsidRDefault="00B31307" w:rsidP="00173DDA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296A" w14:textId="77777777" w:rsidR="00B31307" w:rsidDel="00CA4ABC" w:rsidRDefault="00B31307" w:rsidP="00173DDA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21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F62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F0F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20BFB304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7F5" w14:textId="77777777" w:rsidR="00B31307" w:rsidRDefault="00B31307" w:rsidP="00173DDA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960" w14:textId="77777777" w:rsidR="00B31307" w:rsidRDefault="00B31307" w:rsidP="00173DDA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AA1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EBC4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798D" w14:textId="77777777" w:rsidR="00B31307" w:rsidRDefault="00B31307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C44D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5B23420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605D" w14:textId="77777777" w:rsidR="00B31307" w:rsidRPr="00AB5FED" w:rsidRDefault="00B31307" w:rsidP="00173DD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DAA" w14:textId="77777777" w:rsidR="00B31307" w:rsidRPr="00AB5FED" w:rsidRDefault="00B31307" w:rsidP="00173DDA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D297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0E9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3D43" w14:textId="77777777" w:rsidR="00B31307" w:rsidRPr="00AB5FED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2CF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28E388DF" w14:textId="77777777" w:rsidTr="00173DDA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A32B" w14:textId="77777777" w:rsidR="00B31307" w:rsidRDefault="00B31307" w:rsidP="00173DDA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5F8B" w14:textId="77777777" w:rsidR="00B31307" w:rsidRPr="00AB5FED" w:rsidRDefault="00B31307" w:rsidP="00173DDA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6CF" w14:textId="77777777" w:rsidR="00B31307" w:rsidRDefault="00B31307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3F0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5A1" w14:textId="77777777" w:rsidR="00B31307" w:rsidRDefault="00B31307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A5B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C39CC" w:rsidRPr="00AB5FED" w14:paraId="59280B2D" w14:textId="77777777" w:rsidTr="001325E6">
        <w:trPr>
          <w:trHeight w:val="359"/>
          <w:ins w:id="5" w:author="Sasmung_SA6#45-BIS-e" w:date="2021-09-27T23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A8D" w14:textId="77777777" w:rsidR="00DC39CC" w:rsidRPr="00D5765E" w:rsidRDefault="00DC39CC" w:rsidP="009A142F">
            <w:pPr>
              <w:pStyle w:val="TAL"/>
              <w:rPr>
                <w:ins w:id="6" w:author="Sasmung_SA6#45-BIS-e" w:date="2021-09-27T23:09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DBC" w14:textId="1185C663" w:rsidR="00DC39CC" w:rsidRDefault="00DC39CC" w:rsidP="009A142F">
            <w:pPr>
              <w:pStyle w:val="TAL"/>
              <w:rPr>
                <w:ins w:id="7" w:author="Sasmung_SA6#45-BIS-e" w:date="2021-09-27T23:09:00Z"/>
              </w:rPr>
            </w:pPr>
            <w:ins w:id="8" w:author="Sasmung_SA6#45-BIS-e" w:date="2021-09-27T23:09:00Z">
              <w:r>
                <w:t>Permissions related to ad</w:t>
              </w:r>
            </w:ins>
            <w:ins w:id="9" w:author="Sasmung_SA6#45-BIS-e" w:date="2021-09-27T23:10:00Z">
              <w:r>
                <w:t>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82C" w14:textId="77777777" w:rsidR="00DC39CC" w:rsidRDefault="00DC39CC" w:rsidP="009A142F">
            <w:pPr>
              <w:pStyle w:val="TAL"/>
              <w:jc w:val="center"/>
              <w:rPr>
                <w:ins w:id="10" w:author="Sasmung_SA6#45-BIS-e" w:date="2021-09-27T23:09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6A3" w14:textId="77777777" w:rsidR="00DC39CC" w:rsidRDefault="00DC39CC" w:rsidP="009A142F">
            <w:pPr>
              <w:pStyle w:val="TAL"/>
              <w:jc w:val="center"/>
              <w:rPr>
                <w:ins w:id="11" w:author="Sasmung_SA6#45-BIS-e" w:date="2021-09-27T23:0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F5C" w14:textId="77777777" w:rsidR="00DC39CC" w:rsidRDefault="00DC39CC" w:rsidP="009A142F">
            <w:pPr>
              <w:pStyle w:val="TAL"/>
              <w:jc w:val="center"/>
              <w:rPr>
                <w:ins w:id="12" w:author="Sasmung_SA6#45-BIS-e" w:date="2021-09-27T23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595" w14:textId="77777777" w:rsidR="00DC39CC" w:rsidRDefault="00DC39CC" w:rsidP="009A142F">
            <w:pPr>
              <w:pStyle w:val="TAL"/>
              <w:jc w:val="center"/>
              <w:rPr>
                <w:ins w:id="13" w:author="Sasmung_SA6#45-BIS-e" w:date="2021-09-27T23:09:00Z"/>
                <w:lang w:eastAsia="zh-CN"/>
              </w:rPr>
            </w:pPr>
          </w:p>
        </w:tc>
      </w:tr>
      <w:tr w:rsidR="009A142F" w:rsidRPr="00AB5FED" w14:paraId="41671004" w14:textId="77777777" w:rsidTr="001325E6">
        <w:trPr>
          <w:trHeight w:val="359"/>
          <w:ins w:id="14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2FF1" w14:textId="66D76FE5" w:rsidR="009A142F" w:rsidRDefault="009A142F" w:rsidP="009A142F">
            <w:pPr>
              <w:pStyle w:val="TAL"/>
              <w:rPr>
                <w:ins w:id="15" w:author="Sasmung_SA6#45e_Rev" w:date="2021-09-24T09:50:00Z"/>
              </w:rPr>
            </w:pPr>
            <w:ins w:id="16" w:author="Sasmung_SA6#45e_Rev" w:date="2021-09-24T09:58:00Z">
              <w:r w:rsidRPr="00D5765E">
                <w:t>[R-</w:t>
              </w:r>
              <w:r>
                <w:t>6.15.5.3</w:t>
              </w:r>
              <w:r w:rsidRPr="00D5765E">
                <w:t>-001]</w:t>
              </w:r>
              <w:r>
                <w:t xml:space="preserve">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EEAA" w14:textId="4A3215A5" w:rsidR="009A142F" w:rsidRPr="00F86001" w:rsidRDefault="00DC39CC" w:rsidP="009A142F">
            <w:pPr>
              <w:pStyle w:val="TAL"/>
              <w:rPr>
                <w:ins w:id="17" w:author="Sasmung_SA6#45e_Rev" w:date="2021-09-24T09:50:00Z"/>
              </w:rPr>
            </w:pPr>
            <w:ins w:id="18" w:author="Sasmung_SA6#45-BIS-e" w:date="2021-09-27T23:10:00Z">
              <w:r>
                <w:t xml:space="preserve">&gt; </w:t>
              </w:r>
            </w:ins>
            <w:ins w:id="19" w:author="Sasmung_SA6#45e_Rev" w:date="2021-09-24T09:58:00Z">
              <w:r w:rsidR="009A142F">
                <w:t>Authorised to initiate ad 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FDA" w14:textId="1977E166" w:rsidR="009A142F" w:rsidRDefault="009A142F" w:rsidP="009A142F">
            <w:pPr>
              <w:pStyle w:val="TAL"/>
              <w:jc w:val="center"/>
              <w:rPr>
                <w:ins w:id="20" w:author="Sasmung_SA6#45e_Rev" w:date="2021-09-24T09:50:00Z"/>
              </w:rPr>
            </w:pPr>
            <w:ins w:id="21" w:author="Sasmung_SA6#45e_Rev" w:date="2021-09-24T09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DD7" w14:textId="270EC778" w:rsidR="009A142F" w:rsidRDefault="009A142F" w:rsidP="009A142F">
            <w:pPr>
              <w:pStyle w:val="TAL"/>
              <w:jc w:val="center"/>
              <w:rPr>
                <w:ins w:id="22" w:author="Sasmung_SA6#45e_Rev" w:date="2021-09-24T09:50:00Z"/>
              </w:rPr>
            </w:pPr>
            <w:ins w:id="23" w:author="Sasmung_SA6#45e_Rev" w:date="2021-09-24T09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487" w14:textId="7D071005" w:rsidR="009A142F" w:rsidRDefault="009A142F" w:rsidP="009A142F">
            <w:pPr>
              <w:pStyle w:val="TAL"/>
              <w:jc w:val="center"/>
              <w:rPr>
                <w:ins w:id="24" w:author="Sasmung_SA6#45e_Rev" w:date="2021-09-24T09:50:00Z"/>
              </w:rPr>
            </w:pPr>
            <w:ins w:id="25" w:author="Sasmung_SA6#45e_Rev" w:date="2021-09-24T09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BFF6" w14:textId="12FE9052" w:rsidR="009A142F" w:rsidRDefault="009A142F" w:rsidP="009A142F">
            <w:pPr>
              <w:pStyle w:val="TAL"/>
              <w:jc w:val="center"/>
              <w:rPr>
                <w:ins w:id="26" w:author="Sasmung_SA6#45e_Rev" w:date="2021-09-24T09:50:00Z"/>
                <w:lang w:eastAsia="zh-CN"/>
              </w:rPr>
            </w:pPr>
            <w:ins w:id="27" w:author="Sasmung_SA6#45e_Rev" w:date="2021-09-24T09:58:00Z">
              <w:r>
                <w:rPr>
                  <w:lang w:eastAsia="zh-CN"/>
                </w:rPr>
                <w:t>Y</w:t>
              </w:r>
            </w:ins>
          </w:p>
        </w:tc>
      </w:tr>
      <w:tr w:rsidR="009A142F" w:rsidRPr="00AB5FED" w14:paraId="2DEE3B41" w14:textId="77777777" w:rsidTr="001325E6">
        <w:trPr>
          <w:trHeight w:val="359"/>
          <w:ins w:id="28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4684" w14:textId="4AF3610C" w:rsidR="009A142F" w:rsidRDefault="009A142F" w:rsidP="009A142F">
            <w:pPr>
              <w:pStyle w:val="TAL"/>
              <w:rPr>
                <w:ins w:id="29" w:author="Sasmung_SA6#45e_Rev" w:date="2021-09-24T09:50:00Z"/>
              </w:rPr>
            </w:pPr>
            <w:ins w:id="30" w:author="Sasmung_SA6#45e_Rev" w:date="2021-09-24T09:58:00Z">
              <w:r w:rsidRPr="007A7526">
                <w:t>R-</w:t>
              </w:r>
              <w:r>
                <w:t>6.15.5.3</w:t>
              </w:r>
              <w:r w:rsidRPr="00D5765E">
                <w:t>-</w:t>
              </w:r>
              <w:r>
                <w:t>003]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005B" w14:textId="21CBE51F" w:rsidR="009A142F" w:rsidRPr="00F86001" w:rsidRDefault="00DC39CC" w:rsidP="009A142F">
            <w:pPr>
              <w:pStyle w:val="TAL"/>
              <w:rPr>
                <w:ins w:id="31" w:author="Sasmung_SA6#45e_Rev" w:date="2021-09-24T09:50:00Z"/>
              </w:rPr>
            </w:pPr>
            <w:ins w:id="32" w:author="Sasmung_SA6#45-BIS-e" w:date="2021-09-27T23:10:00Z">
              <w:r>
                <w:t xml:space="preserve">&gt; </w:t>
              </w:r>
            </w:ins>
            <w:ins w:id="33" w:author="Sasmung_SA6#45e_Rev" w:date="2021-09-24T09:58:00Z">
              <w:r w:rsidR="009A142F">
                <w:t>Authorised to participate in ad 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8B0E" w14:textId="01409E67" w:rsidR="009A142F" w:rsidRDefault="009A142F" w:rsidP="009A142F">
            <w:pPr>
              <w:pStyle w:val="TAL"/>
              <w:jc w:val="center"/>
              <w:rPr>
                <w:ins w:id="34" w:author="Sasmung_SA6#45e_Rev" w:date="2021-09-24T09:50:00Z"/>
              </w:rPr>
            </w:pPr>
            <w:ins w:id="35" w:author="Sasmung_SA6#45e_Rev" w:date="2021-09-24T09:5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CC8" w14:textId="27099389" w:rsidR="009A142F" w:rsidRDefault="009A142F" w:rsidP="009A142F">
            <w:pPr>
              <w:pStyle w:val="TAL"/>
              <w:jc w:val="center"/>
              <w:rPr>
                <w:ins w:id="36" w:author="Sasmung_SA6#45e_Rev" w:date="2021-09-24T09:50:00Z"/>
              </w:rPr>
            </w:pPr>
            <w:ins w:id="37" w:author="Sasmung_SA6#45e_Rev" w:date="2021-09-24T09:5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8DE" w14:textId="356DB880" w:rsidR="009A142F" w:rsidRDefault="009A142F" w:rsidP="009A142F">
            <w:pPr>
              <w:pStyle w:val="TAL"/>
              <w:jc w:val="center"/>
              <w:rPr>
                <w:ins w:id="38" w:author="Sasmung_SA6#45e_Rev" w:date="2021-09-24T09:50:00Z"/>
              </w:rPr>
            </w:pPr>
            <w:ins w:id="39" w:author="Sasmung_SA6#45e_Rev" w:date="2021-09-24T09:5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249" w14:textId="4D4BE1A6" w:rsidR="009A142F" w:rsidRDefault="009A142F" w:rsidP="009A142F">
            <w:pPr>
              <w:pStyle w:val="TAL"/>
              <w:jc w:val="center"/>
              <w:rPr>
                <w:ins w:id="40" w:author="Sasmung_SA6#45e_Rev" w:date="2021-09-24T09:50:00Z"/>
                <w:lang w:eastAsia="zh-CN"/>
              </w:rPr>
            </w:pPr>
            <w:ins w:id="41" w:author="Sasmung_SA6#45e_Rev" w:date="2021-09-24T09:58:00Z">
              <w:r>
                <w:rPr>
                  <w:lang w:eastAsia="zh-CN"/>
                </w:rPr>
                <w:t>Y</w:t>
              </w:r>
            </w:ins>
          </w:p>
        </w:tc>
      </w:tr>
      <w:tr w:rsidR="005E7754" w:rsidRPr="00AB5FED" w14:paraId="7AABBFEA" w14:textId="77777777" w:rsidTr="001325E6">
        <w:trPr>
          <w:trHeight w:val="359"/>
          <w:ins w:id="42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37F6" w14:textId="77777777" w:rsidR="005E7754" w:rsidRDefault="005E7754" w:rsidP="005E7754">
            <w:pPr>
              <w:pStyle w:val="TAL"/>
              <w:rPr>
                <w:ins w:id="43" w:author="Sasmung_SA6#45e_Rev" w:date="2021-09-24T0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B8A6" w14:textId="638BC75A" w:rsidR="005E7754" w:rsidRPr="00F86001" w:rsidRDefault="005E7754" w:rsidP="005E7754">
            <w:pPr>
              <w:pStyle w:val="TAL"/>
              <w:rPr>
                <w:ins w:id="44" w:author="Sasmung_SA6#45e_Rev" w:date="2021-09-24T09:50:00Z"/>
              </w:rPr>
            </w:pPr>
            <w:ins w:id="45" w:author="Sasmung_SA6#45-BIS-e" w:date="2021-09-27T23:11:00Z">
              <w:r>
                <w:t xml:space="preserve">&gt; </w:t>
              </w:r>
            </w:ins>
            <w:ins w:id="46" w:author="Sasmung_SA6#45e_Rev" w:date="2021-09-24T10:36:00Z">
              <w:r>
                <w:t xml:space="preserve">Authorised to initiate </w:t>
              </w:r>
              <w:r w:rsidRPr="00D94A9A">
                <w:t>emergency</w:t>
              </w:r>
              <w:r>
                <w:t xml:space="preserve">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A1CD" w14:textId="6BD5D514" w:rsidR="005E7754" w:rsidRDefault="005E7754" w:rsidP="005E7754">
            <w:pPr>
              <w:pStyle w:val="TAL"/>
              <w:jc w:val="center"/>
              <w:rPr>
                <w:ins w:id="47" w:author="Sasmung_SA6#45e_Rev" w:date="2021-09-24T09:50:00Z"/>
              </w:rPr>
            </w:pPr>
            <w:ins w:id="48" w:author="Sasmung_SA6#45-BIS-e" w:date="2021-09-27T23:4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C15" w14:textId="055C5E4D" w:rsidR="005E7754" w:rsidRDefault="005E7754" w:rsidP="005E7754">
            <w:pPr>
              <w:pStyle w:val="TAL"/>
              <w:jc w:val="center"/>
              <w:rPr>
                <w:ins w:id="49" w:author="Sasmung_SA6#45e_Rev" w:date="2021-09-24T09:50:00Z"/>
              </w:rPr>
            </w:pPr>
            <w:ins w:id="50" w:author="Sasmung_SA6#45-BIS-e" w:date="2021-09-27T23:4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026" w14:textId="439A512A" w:rsidR="005E7754" w:rsidRDefault="005E7754" w:rsidP="005E7754">
            <w:pPr>
              <w:pStyle w:val="TAL"/>
              <w:jc w:val="center"/>
              <w:rPr>
                <w:ins w:id="51" w:author="Sasmung_SA6#45e_Rev" w:date="2021-09-24T09:50:00Z"/>
              </w:rPr>
            </w:pPr>
            <w:ins w:id="52" w:author="Sasmung_SA6#45-BIS-e" w:date="2021-09-27T23:4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5893" w14:textId="1228A402" w:rsidR="005E7754" w:rsidRDefault="005E7754" w:rsidP="005E7754">
            <w:pPr>
              <w:pStyle w:val="TAL"/>
              <w:jc w:val="center"/>
              <w:rPr>
                <w:ins w:id="53" w:author="Sasmung_SA6#45e_Rev" w:date="2021-09-24T09:50:00Z"/>
                <w:lang w:eastAsia="zh-CN"/>
              </w:rPr>
            </w:pPr>
            <w:ins w:id="54" w:author="Sasmung_SA6#45-BIS-e" w:date="2021-09-27T23:40:00Z">
              <w:r>
                <w:rPr>
                  <w:lang w:eastAsia="zh-CN"/>
                </w:rPr>
                <w:t>Y</w:t>
              </w:r>
            </w:ins>
          </w:p>
        </w:tc>
      </w:tr>
      <w:tr w:rsidR="005E7754" w:rsidRPr="00AB5FED" w14:paraId="6460D18E" w14:textId="77777777" w:rsidTr="001325E6">
        <w:trPr>
          <w:trHeight w:val="359"/>
          <w:ins w:id="55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5CE9" w14:textId="77777777" w:rsidR="005E7754" w:rsidRDefault="005E7754" w:rsidP="005E7754">
            <w:pPr>
              <w:pStyle w:val="TAL"/>
              <w:rPr>
                <w:ins w:id="56" w:author="Sasmung_SA6#45e_Rev" w:date="2021-09-24T0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1583" w14:textId="05CE68A7" w:rsidR="005E7754" w:rsidRPr="00F86001" w:rsidRDefault="005E7754" w:rsidP="005E7754">
            <w:pPr>
              <w:pStyle w:val="TAL"/>
              <w:rPr>
                <w:ins w:id="57" w:author="Sasmung_SA6#45e_Rev" w:date="2021-09-24T09:50:00Z"/>
              </w:rPr>
            </w:pPr>
            <w:ins w:id="58" w:author="Sasmung_SA6#45-BIS-e" w:date="2021-09-27T23:11:00Z">
              <w:r>
                <w:t xml:space="preserve">&gt; </w:t>
              </w:r>
            </w:ins>
            <w:ins w:id="59" w:author="Sasmung_SA6#45e_Rev" w:date="2021-09-24T10:37:00Z">
              <w:r>
                <w:t>Authorised to initiate imminent peril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547" w14:textId="12206B7F" w:rsidR="005E7754" w:rsidRDefault="005E7754" w:rsidP="005E7754">
            <w:pPr>
              <w:pStyle w:val="TAL"/>
              <w:jc w:val="center"/>
              <w:rPr>
                <w:ins w:id="60" w:author="Sasmung_SA6#45e_Rev" w:date="2021-09-24T09:50:00Z"/>
              </w:rPr>
            </w:pPr>
            <w:ins w:id="61" w:author="Sasmung_SA6#45-BIS-e" w:date="2021-09-27T23:40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198" w14:textId="00C8A149" w:rsidR="005E7754" w:rsidRDefault="005E7754" w:rsidP="005E7754">
            <w:pPr>
              <w:pStyle w:val="TAL"/>
              <w:jc w:val="center"/>
              <w:rPr>
                <w:ins w:id="62" w:author="Sasmung_SA6#45e_Rev" w:date="2021-09-24T09:50:00Z"/>
              </w:rPr>
            </w:pPr>
            <w:ins w:id="63" w:author="Sasmung_SA6#45-BIS-e" w:date="2021-09-27T23:4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506" w14:textId="2BE01F33" w:rsidR="005E7754" w:rsidRDefault="005E7754" w:rsidP="005E7754">
            <w:pPr>
              <w:pStyle w:val="TAL"/>
              <w:jc w:val="center"/>
              <w:rPr>
                <w:ins w:id="64" w:author="Sasmung_SA6#45e_Rev" w:date="2021-09-24T09:50:00Z"/>
              </w:rPr>
            </w:pPr>
            <w:ins w:id="65" w:author="Sasmung_SA6#45-BIS-e" w:date="2021-09-27T23:4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B19" w14:textId="5019AB6A" w:rsidR="005E7754" w:rsidRDefault="005E7754" w:rsidP="005E7754">
            <w:pPr>
              <w:pStyle w:val="TAL"/>
              <w:jc w:val="center"/>
              <w:rPr>
                <w:ins w:id="66" w:author="Sasmung_SA6#45e_Rev" w:date="2021-09-24T09:50:00Z"/>
                <w:lang w:eastAsia="zh-CN"/>
              </w:rPr>
            </w:pPr>
            <w:ins w:id="67" w:author="Sasmung_SA6#45-BIS-e" w:date="2021-09-27T23:40:00Z">
              <w:r>
                <w:rPr>
                  <w:lang w:eastAsia="zh-CN"/>
                </w:rPr>
                <w:t>Y</w:t>
              </w:r>
            </w:ins>
          </w:p>
        </w:tc>
      </w:tr>
      <w:tr w:rsidR="005E7754" w:rsidRPr="00AB5FED" w14:paraId="6EF683B4" w14:textId="77777777" w:rsidTr="001325E6">
        <w:trPr>
          <w:trHeight w:val="359"/>
          <w:ins w:id="68" w:author="Sasmung_SA6#45-BIS-e" w:date="2021-09-27T23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041" w14:textId="77777777" w:rsidR="005E7754" w:rsidRDefault="005E7754" w:rsidP="005E7754">
            <w:pPr>
              <w:pStyle w:val="TAL"/>
              <w:rPr>
                <w:ins w:id="69" w:author="Sasmung_SA6#45-BIS-e" w:date="2021-09-27T23:0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337" w14:textId="6F4B07B6" w:rsidR="005E7754" w:rsidRPr="002A11D5" w:rsidRDefault="005E7754" w:rsidP="005E7754">
            <w:pPr>
              <w:pStyle w:val="TAL"/>
              <w:rPr>
                <w:ins w:id="70" w:author="Sasmung_SA6#45-BIS-e" w:date="2021-09-27T23:07:00Z"/>
              </w:rPr>
            </w:pPr>
            <w:ins w:id="71" w:author="Sasmung_SA6#45-BIS-e" w:date="2021-09-27T23:13:00Z">
              <w:r>
                <w:t xml:space="preserve">Conditions to be satisfied for </w:t>
              </w:r>
            </w:ins>
            <w:ins w:id="72" w:author="Sasmung_SA6#45-BIS-e" w:date="2021-09-27T23:07:00Z">
              <w:r>
                <w:t>Ad hoc group call set up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7A82" w14:textId="77777777" w:rsidR="005E7754" w:rsidRDefault="005E7754" w:rsidP="005E7754">
            <w:pPr>
              <w:pStyle w:val="TAL"/>
              <w:jc w:val="center"/>
              <w:rPr>
                <w:ins w:id="73" w:author="Sasmung_SA6#45-BIS-e" w:date="2021-09-27T23:0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ABCA" w14:textId="77777777" w:rsidR="005E7754" w:rsidRDefault="005E7754" w:rsidP="005E7754">
            <w:pPr>
              <w:pStyle w:val="TAL"/>
              <w:jc w:val="center"/>
              <w:rPr>
                <w:ins w:id="74" w:author="Sasmung_SA6#45-BIS-e" w:date="2021-09-27T23:0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20B3" w14:textId="77777777" w:rsidR="005E7754" w:rsidRDefault="005E7754" w:rsidP="005E7754">
            <w:pPr>
              <w:pStyle w:val="TAL"/>
              <w:jc w:val="center"/>
              <w:rPr>
                <w:ins w:id="75" w:author="Sasmung_SA6#45-BIS-e" w:date="2021-09-27T23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556" w14:textId="77777777" w:rsidR="005E7754" w:rsidRDefault="005E7754" w:rsidP="005E7754">
            <w:pPr>
              <w:pStyle w:val="TAL"/>
              <w:jc w:val="center"/>
              <w:rPr>
                <w:ins w:id="76" w:author="Sasmung_SA6#45-BIS-e" w:date="2021-09-27T23:07:00Z"/>
                <w:lang w:eastAsia="zh-CN"/>
              </w:rPr>
            </w:pPr>
          </w:p>
        </w:tc>
      </w:tr>
      <w:tr w:rsidR="005E7754" w:rsidRPr="00AB5FED" w14:paraId="3EF361CE" w14:textId="77777777" w:rsidTr="001325E6">
        <w:trPr>
          <w:trHeight w:val="359"/>
          <w:ins w:id="77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A57" w14:textId="77777777" w:rsidR="005E7754" w:rsidRDefault="005E7754" w:rsidP="005E7754">
            <w:pPr>
              <w:pStyle w:val="TAL"/>
              <w:rPr>
                <w:ins w:id="78" w:author="Sasmung_SA6#45e_Rev" w:date="2021-09-24T0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F87" w14:textId="6FDC236F" w:rsidR="005E7754" w:rsidRPr="00F86001" w:rsidRDefault="005E7754" w:rsidP="005E7754">
            <w:pPr>
              <w:pStyle w:val="TAL"/>
              <w:rPr>
                <w:ins w:id="79" w:author="Sasmung_SA6#45e_Rev" w:date="2021-09-24T09:50:00Z"/>
              </w:rPr>
            </w:pPr>
            <w:ins w:id="80" w:author="Sasmung_SA6#45-BIS-e" w:date="2021-09-27T23:13:00Z">
              <w:r>
                <w:t xml:space="preserve">&gt; </w:t>
              </w:r>
            </w:ins>
            <w:ins w:id="81" w:author="Sasmung_SA6#45e_Rev" w:date="2021-09-24T10:54:00Z">
              <w:r w:rsidRPr="002A11D5">
                <w:t xml:space="preserve">Minimum number of </w:t>
              </w:r>
              <w:r>
                <w:t xml:space="preserve">participants required to acknowledge </w:t>
              </w:r>
              <w:r w:rsidRPr="002A11D5">
                <w:t>before start of audio transmission</w:t>
              </w:r>
            </w:ins>
            <w:ins w:id="82" w:author="Sasmung_SA6#45e_Rev" w:date="2021-09-24T10:55:00Z">
              <w:r>
                <w:t xml:space="preserve"> in an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24D" w14:textId="517452A8" w:rsidR="005E7754" w:rsidRDefault="005E7754" w:rsidP="005E7754">
            <w:pPr>
              <w:pStyle w:val="TAL"/>
              <w:jc w:val="center"/>
              <w:rPr>
                <w:ins w:id="83" w:author="Sasmung_SA6#45e_Rev" w:date="2021-09-24T09:50:00Z"/>
              </w:rPr>
            </w:pPr>
            <w:ins w:id="84" w:author="Sasmung_SA6#45-BIS-e" w:date="2021-09-27T23:40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004" w14:textId="23EC7AD0" w:rsidR="005E7754" w:rsidRDefault="005E7754" w:rsidP="005E7754">
            <w:pPr>
              <w:pStyle w:val="TAL"/>
              <w:jc w:val="center"/>
              <w:rPr>
                <w:ins w:id="85" w:author="Sasmung_SA6#45e_Rev" w:date="2021-09-24T09:50:00Z"/>
              </w:rPr>
            </w:pPr>
            <w:ins w:id="86" w:author="Sasmung_SA6#45-BIS-e" w:date="2021-09-27T23:4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96CF" w14:textId="42303D8D" w:rsidR="005E7754" w:rsidRDefault="005E7754" w:rsidP="005E7754">
            <w:pPr>
              <w:pStyle w:val="TAL"/>
              <w:jc w:val="center"/>
              <w:rPr>
                <w:ins w:id="87" w:author="Sasmung_SA6#45e_Rev" w:date="2021-09-24T09:50:00Z"/>
              </w:rPr>
            </w:pPr>
            <w:ins w:id="88" w:author="Sasmung_SA6#45-BIS-e" w:date="2021-09-27T23:4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58B1" w14:textId="4FB628B5" w:rsidR="005E7754" w:rsidRDefault="005E7754" w:rsidP="005E7754">
            <w:pPr>
              <w:pStyle w:val="TAL"/>
              <w:jc w:val="center"/>
              <w:rPr>
                <w:ins w:id="89" w:author="Sasmung_SA6#45e_Rev" w:date="2021-09-24T09:50:00Z"/>
                <w:lang w:eastAsia="zh-CN"/>
              </w:rPr>
            </w:pPr>
            <w:ins w:id="90" w:author="Sasmung_SA6#45-BIS-e" w:date="2021-09-27T23:40:00Z">
              <w:r>
                <w:rPr>
                  <w:lang w:eastAsia="zh-CN"/>
                </w:rPr>
                <w:t>Y</w:t>
              </w:r>
            </w:ins>
          </w:p>
        </w:tc>
      </w:tr>
      <w:tr w:rsidR="005E7754" w:rsidRPr="00AB5FED" w14:paraId="484BF7A4" w14:textId="77777777" w:rsidTr="001325E6">
        <w:trPr>
          <w:trHeight w:val="359"/>
          <w:ins w:id="91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E12" w14:textId="77777777" w:rsidR="005E7754" w:rsidRDefault="005E7754" w:rsidP="005E7754">
            <w:pPr>
              <w:pStyle w:val="TAL"/>
              <w:rPr>
                <w:ins w:id="92" w:author="Sasmung_SA6#45e_Rev" w:date="2021-09-24T0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108" w14:textId="4ABBB6E1" w:rsidR="005E7754" w:rsidRPr="00AA26A3" w:rsidRDefault="005E7754" w:rsidP="005E7754">
            <w:pPr>
              <w:pStyle w:val="TAL"/>
              <w:rPr>
                <w:ins w:id="93" w:author="Sasmung_SA6#45e_Rev" w:date="2021-09-24T09:50:00Z"/>
              </w:rPr>
            </w:pPr>
            <w:ins w:id="94" w:author="Sasmung_SA6#45-BIS-e" w:date="2021-09-27T23:14:00Z">
              <w:r>
                <w:rPr>
                  <w:rFonts w:cs="Arial"/>
                  <w:szCs w:val="18"/>
                </w:rPr>
                <w:t xml:space="preserve">&gt; </w:t>
              </w:r>
            </w:ins>
            <w:ins w:id="95" w:author="Sasmung_SA6#45e_Rev" w:date="2021-09-24T11:03:00Z">
              <w:r w:rsidRPr="00AA26A3">
                <w:rPr>
                  <w:rFonts w:cs="Arial"/>
                  <w:szCs w:val="18"/>
                  <w:rPrChange w:id="96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T</w:t>
              </w:r>
            </w:ins>
            <w:ins w:id="97" w:author="Sasmung_SA6#45e_Rev" w:date="2021-09-24T11:02:00Z">
              <w:r w:rsidRPr="00AA26A3">
                <w:rPr>
                  <w:rFonts w:cs="Arial"/>
                  <w:szCs w:val="18"/>
                  <w:rPrChange w:id="98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imeout for acknowledgement of required </w:t>
              </w:r>
            </w:ins>
            <w:ins w:id="99" w:author="Sasmung_SA6#45e_Rev" w:date="2021-09-24T11:03:00Z">
              <w:r w:rsidRPr="00AA26A3">
                <w:rPr>
                  <w:rFonts w:cs="Arial"/>
                  <w:szCs w:val="18"/>
                </w:rPr>
                <w:t xml:space="preserve">participants of </w:t>
              </w:r>
            </w:ins>
            <w:ins w:id="100" w:author="Sasmung_SA6#45e_Rev" w:date="2021-09-24T11:04:00Z">
              <w:r w:rsidRPr="00AA26A3">
                <w:rPr>
                  <w:rFonts w:cs="Arial"/>
                  <w:szCs w:val="18"/>
                </w:rPr>
                <w:t>an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E76" w14:textId="10636D0E" w:rsidR="005E7754" w:rsidRDefault="005E7754" w:rsidP="005E7754">
            <w:pPr>
              <w:pStyle w:val="TAL"/>
              <w:jc w:val="center"/>
              <w:rPr>
                <w:ins w:id="101" w:author="Sasmung_SA6#45e_Rev" w:date="2021-09-24T09:50:00Z"/>
              </w:rPr>
            </w:pPr>
            <w:ins w:id="102" w:author="Sasmung_SA6#45-BIS-e" w:date="2021-09-27T23:40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6C4" w14:textId="1E03CD56" w:rsidR="005E7754" w:rsidRDefault="005E7754" w:rsidP="005E7754">
            <w:pPr>
              <w:pStyle w:val="TAL"/>
              <w:jc w:val="center"/>
              <w:rPr>
                <w:ins w:id="103" w:author="Sasmung_SA6#45e_Rev" w:date="2021-09-24T09:50:00Z"/>
              </w:rPr>
            </w:pPr>
            <w:ins w:id="104" w:author="Sasmung_SA6#45-BIS-e" w:date="2021-09-27T23:4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9522" w14:textId="12E916B0" w:rsidR="005E7754" w:rsidRDefault="005E7754" w:rsidP="005E7754">
            <w:pPr>
              <w:pStyle w:val="TAL"/>
              <w:jc w:val="center"/>
              <w:rPr>
                <w:ins w:id="105" w:author="Sasmung_SA6#45e_Rev" w:date="2021-09-24T09:50:00Z"/>
              </w:rPr>
            </w:pPr>
            <w:ins w:id="106" w:author="Sasmung_SA6#45-BIS-e" w:date="2021-09-27T23:4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2193" w14:textId="13182B7E" w:rsidR="005E7754" w:rsidRDefault="005E7754" w:rsidP="005E7754">
            <w:pPr>
              <w:pStyle w:val="TAL"/>
              <w:jc w:val="center"/>
              <w:rPr>
                <w:ins w:id="107" w:author="Sasmung_SA6#45e_Rev" w:date="2021-09-24T09:50:00Z"/>
                <w:lang w:eastAsia="zh-CN"/>
              </w:rPr>
            </w:pPr>
            <w:ins w:id="108" w:author="Sasmung_SA6#45-BIS-e" w:date="2021-09-27T23:40:00Z">
              <w:r>
                <w:rPr>
                  <w:lang w:eastAsia="zh-CN"/>
                </w:rPr>
                <w:t>Y</w:t>
              </w:r>
            </w:ins>
          </w:p>
        </w:tc>
      </w:tr>
      <w:tr w:rsidR="00034D0B" w:rsidRPr="00AB5FED" w14:paraId="1AAA07BC" w14:textId="77777777" w:rsidTr="001325E6">
        <w:trPr>
          <w:trHeight w:val="359"/>
          <w:ins w:id="109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3681" w14:textId="77777777" w:rsidR="00034D0B" w:rsidRDefault="00034D0B" w:rsidP="00034D0B">
            <w:pPr>
              <w:pStyle w:val="TAL"/>
              <w:rPr>
                <w:ins w:id="110" w:author="Sasmung_SA6#45e_Rev" w:date="2021-09-24T0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A3B" w14:textId="2AA5742B" w:rsidR="00034D0B" w:rsidRPr="00AA26A3" w:rsidRDefault="00034D0B" w:rsidP="00034D0B">
            <w:pPr>
              <w:pStyle w:val="TAL"/>
              <w:rPr>
                <w:ins w:id="111" w:author="Sasmung_SA6#45e_Rev" w:date="2021-09-24T09:50:00Z"/>
              </w:rPr>
            </w:pPr>
            <w:ins w:id="112" w:author="Sasmung_SA6#45-BIS-e" w:date="2021-09-27T23:14:00Z">
              <w:r>
                <w:rPr>
                  <w:rFonts w:cs="Arial"/>
                  <w:szCs w:val="18"/>
                </w:rPr>
                <w:t xml:space="preserve">&gt; </w:t>
              </w:r>
            </w:ins>
            <w:ins w:id="113" w:author="Sasmung_SA6#45e_Rev" w:date="2021-09-24T11:02:00Z">
              <w:r w:rsidRPr="00AA26A3">
                <w:rPr>
                  <w:rFonts w:cs="Arial"/>
                  <w:szCs w:val="18"/>
                  <w:rPrChange w:id="114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Action upon failure to receive acknowledgement from required </w:t>
              </w:r>
            </w:ins>
            <w:ins w:id="115" w:author="Sasmung_SA6#45e_Rev" w:date="2021-09-24T11:05:00Z">
              <w:r w:rsidRPr="00AA26A3">
                <w:rPr>
                  <w:rFonts w:cs="Arial"/>
                  <w:szCs w:val="18"/>
                  <w:rPrChange w:id="116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participants</w:t>
              </w:r>
            </w:ins>
            <w:ins w:id="117" w:author="Sasmung_SA6#45e_Rev" w:date="2021-09-24T11:02:00Z">
              <w:r w:rsidRPr="00AA26A3">
                <w:rPr>
                  <w:rFonts w:cs="Arial"/>
                  <w:szCs w:val="18"/>
                  <w:rPrChange w:id="118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before </w:t>
              </w:r>
            </w:ins>
            <w:ins w:id="119" w:author="Sasmung_SA6#45e_Rev" w:date="2021-09-24T11:05:00Z">
              <w:r w:rsidRPr="00AA26A3">
                <w:rPr>
                  <w:rFonts w:cs="Arial"/>
                  <w:szCs w:val="18"/>
                  <w:rPrChange w:id="120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ad hoc group </w:t>
              </w:r>
            </w:ins>
            <w:ins w:id="121" w:author="Sasmung_SA6#45e_Rev" w:date="2021-09-24T11:02:00Z">
              <w:r w:rsidRPr="00AA26A3">
                <w:rPr>
                  <w:rFonts w:cs="Arial"/>
                  <w:szCs w:val="18"/>
                  <w:rPrChange w:id="122" w:author="Sasmung_SA6#45e_Rev" w:date="2021-09-24T16:2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call timeout (proceed or abandon)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0B54" w14:textId="09FB8559" w:rsidR="00034D0B" w:rsidRDefault="00034D0B" w:rsidP="00034D0B">
            <w:pPr>
              <w:pStyle w:val="TAL"/>
              <w:jc w:val="center"/>
              <w:rPr>
                <w:ins w:id="123" w:author="Sasmung_SA6#45e_Rev" w:date="2021-09-24T09:50:00Z"/>
              </w:rPr>
            </w:pPr>
            <w:ins w:id="124" w:author="Sasmung_SA6#45-BIS-e" w:date="2021-09-27T23:41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83D0" w14:textId="0D7C78D1" w:rsidR="00034D0B" w:rsidRDefault="00034D0B" w:rsidP="00034D0B">
            <w:pPr>
              <w:pStyle w:val="TAL"/>
              <w:jc w:val="center"/>
              <w:rPr>
                <w:ins w:id="125" w:author="Sasmung_SA6#45e_Rev" w:date="2021-09-24T09:50:00Z"/>
              </w:rPr>
            </w:pPr>
            <w:ins w:id="126" w:author="Sasmung_SA6#45-BIS-e" w:date="2021-09-27T23:40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46D" w14:textId="7B33935C" w:rsidR="00034D0B" w:rsidRDefault="00034D0B" w:rsidP="00034D0B">
            <w:pPr>
              <w:pStyle w:val="TAL"/>
              <w:jc w:val="center"/>
              <w:rPr>
                <w:ins w:id="127" w:author="Sasmung_SA6#45e_Rev" w:date="2021-09-24T09:50:00Z"/>
              </w:rPr>
            </w:pPr>
            <w:ins w:id="128" w:author="Sasmung_SA6#45-BIS-e" w:date="2021-09-27T23:40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679" w14:textId="04A91B6C" w:rsidR="00034D0B" w:rsidRDefault="00034D0B" w:rsidP="00034D0B">
            <w:pPr>
              <w:pStyle w:val="TAL"/>
              <w:jc w:val="center"/>
              <w:rPr>
                <w:ins w:id="129" w:author="Sasmung_SA6#45e_Rev" w:date="2021-09-24T09:50:00Z"/>
                <w:lang w:eastAsia="zh-CN"/>
              </w:rPr>
            </w:pPr>
            <w:ins w:id="130" w:author="Sasmung_SA6#45-BIS-e" w:date="2021-09-27T23:40:00Z">
              <w:r>
                <w:rPr>
                  <w:lang w:eastAsia="zh-CN"/>
                </w:rPr>
                <w:t>Y</w:t>
              </w:r>
            </w:ins>
          </w:p>
        </w:tc>
      </w:tr>
      <w:tr w:rsidR="00034D0B" w:rsidRPr="00AB5FED" w14:paraId="3F96E2B9" w14:textId="77777777" w:rsidTr="00173DDA">
        <w:trPr>
          <w:trHeight w:val="359"/>
          <w:ins w:id="131" w:author="Sasmung_SA6#45e_Rev" w:date="2021-09-24T0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D493" w14:textId="77777777" w:rsidR="00034D0B" w:rsidRDefault="00034D0B" w:rsidP="00034D0B">
            <w:pPr>
              <w:pStyle w:val="TAL"/>
              <w:rPr>
                <w:ins w:id="132" w:author="Sasmung_SA6#45e_Rev" w:date="2021-09-24T0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FDA" w14:textId="610BE677" w:rsidR="00034D0B" w:rsidRPr="00F86001" w:rsidRDefault="00034D0B" w:rsidP="00034D0B">
            <w:pPr>
              <w:pStyle w:val="TAL"/>
              <w:rPr>
                <w:ins w:id="133" w:author="Sasmung_SA6#45e_Rev" w:date="2021-09-24T09:50:00Z"/>
              </w:rPr>
            </w:pPr>
            <w:ins w:id="134" w:author="Sasmung_SA6#45e_Rev" w:date="2021-09-24T15:55:00Z">
              <w:r>
                <w:t>Presentation prior</w:t>
              </w:r>
            </w:ins>
            <w:ins w:id="135" w:author="Sasmung_SA6#45e_Rev" w:date="2021-09-24T15:56:00Z">
              <w:r>
                <w:t>ity of ad hoc group call related to private an</w:t>
              </w:r>
            </w:ins>
            <w:ins w:id="136" w:author="Sasmung_SA6#45e_Rev" w:date="2021-09-24T15:57:00Z">
              <w:r>
                <w:t>d group calls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681" w14:textId="747F0842" w:rsidR="00034D0B" w:rsidRDefault="00034D0B" w:rsidP="00034D0B">
            <w:pPr>
              <w:pStyle w:val="TAL"/>
              <w:jc w:val="center"/>
              <w:rPr>
                <w:ins w:id="137" w:author="Sasmung_SA6#45e_Rev" w:date="2021-09-24T09:50:00Z"/>
              </w:rPr>
            </w:pPr>
            <w:ins w:id="138" w:author="Sasmung_SA6#45-BIS-e" w:date="2021-09-27T23:4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86F" w14:textId="486CB7CC" w:rsidR="00034D0B" w:rsidRDefault="00034D0B" w:rsidP="00034D0B">
            <w:pPr>
              <w:pStyle w:val="TAL"/>
              <w:jc w:val="center"/>
              <w:rPr>
                <w:ins w:id="139" w:author="Sasmung_SA6#45e_Rev" w:date="2021-09-24T09:50:00Z"/>
              </w:rPr>
            </w:pPr>
            <w:ins w:id="140" w:author="Sasmung_SA6#45-BIS-e" w:date="2021-09-27T23:4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AE36" w14:textId="0DD3F5A3" w:rsidR="00034D0B" w:rsidRDefault="00034D0B" w:rsidP="00034D0B">
            <w:pPr>
              <w:pStyle w:val="TAL"/>
              <w:jc w:val="center"/>
              <w:rPr>
                <w:ins w:id="141" w:author="Sasmung_SA6#45e_Rev" w:date="2021-09-24T09:50:00Z"/>
              </w:rPr>
            </w:pPr>
            <w:ins w:id="142" w:author="Sasmung_SA6#45-BIS-e" w:date="2021-09-27T23:4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E0B" w14:textId="1783309B" w:rsidR="00034D0B" w:rsidRDefault="00034D0B" w:rsidP="00034D0B">
            <w:pPr>
              <w:pStyle w:val="TAL"/>
              <w:jc w:val="center"/>
              <w:rPr>
                <w:ins w:id="143" w:author="Sasmung_SA6#45e_Rev" w:date="2021-09-24T09:50:00Z"/>
                <w:lang w:eastAsia="zh-CN"/>
              </w:rPr>
            </w:pPr>
            <w:ins w:id="144" w:author="Sasmung_SA6#45-BIS-e" w:date="2021-09-27T23:41:00Z">
              <w:r>
                <w:rPr>
                  <w:lang w:eastAsia="zh-CN"/>
                </w:rPr>
                <w:t>Y</w:t>
              </w:r>
            </w:ins>
          </w:p>
        </w:tc>
      </w:tr>
      <w:tr w:rsidR="00034D0B" w:rsidRPr="00AB5FED" w14:paraId="1B9D8A43" w14:textId="77777777" w:rsidTr="00173DDA">
        <w:trPr>
          <w:trHeight w:val="359"/>
          <w:ins w:id="145" w:author="Sasmung_SA6#45e_Rev" w:date="2021-09-24T16:5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D817" w14:textId="77777777" w:rsidR="00034D0B" w:rsidRDefault="00034D0B" w:rsidP="00034D0B">
            <w:pPr>
              <w:pStyle w:val="TAL"/>
              <w:rPr>
                <w:ins w:id="146" w:author="Sasmung_SA6#45e_Rev" w:date="2021-09-24T16:55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D9B" w14:textId="06C98F29" w:rsidR="00034D0B" w:rsidRDefault="00034D0B" w:rsidP="00034D0B">
            <w:pPr>
              <w:pStyle w:val="TAL"/>
              <w:rPr>
                <w:ins w:id="147" w:author="Sasmung_SA6#45e_Rev" w:date="2021-09-24T16:55:00Z"/>
              </w:rPr>
            </w:pPr>
            <w:ins w:id="148" w:author="Sasmung_SA6#45e_Rev" w:date="2021-09-24T16:55:00Z">
              <w:r>
                <w:t>Default priority to be used for ad hoc group calls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670" w14:textId="2B5DEB29" w:rsidR="00034D0B" w:rsidRDefault="00034D0B" w:rsidP="00034D0B">
            <w:pPr>
              <w:pStyle w:val="TAL"/>
              <w:jc w:val="center"/>
              <w:rPr>
                <w:ins w:id="149" w:author="Sasmung_SA6#45e_Rev" w:date="2021-09-24T16:55:00Z"/>
              </w:rPr>
            </w:pPr>
            <w:ins w:id="150" w:author="Sasmung_SA6#45-BIS-e" w:date="2021-09-27T23:41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C71" w14:textId="4D134BD3" w:rsidR="00034D0B" w:rsidRDefault="00034D0B" w:rsidP="00034D0B">
            <w:pPr>
              <w:pStyle w:val="TAL"/>
              <w:jc w:val="center"/>
              <w:rPr>
                <w:ins w:id="151" w:author="Sasmung_SA6#45e_Rev" w:date="2021-09-24T16:55:00Z"/>
              </w:rPr>
            </w:pPr>
            <w:ins w:id="152" w:author="Sasmung_SA6#45-BIS-e" w:date="2021-09-27T23:4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C84D" w14:textId="7850C5E0" w:rsidR="00034D0B" w:rsidRDefault="00034D0B" w:rsidP="00034D0B">
            <w:pPr>
              <w:pStyle w:val="TAL"/>
              <w:jc w:val="center"/>
              <w:rPr>
                <w:ins w:id="153" w:author="Sasmung_SA6#45e_Rev" w:date="2021-09-24T16:55:00Z"/>
              </w:rPr>
            </w:pPr>
            <w:ins w:id="154" w:author="Sasmung_SA6#45-BIS-e" w:date="2021-09-27T23:4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63B" w14:textId="4DC4159D" w:rsidR="00034D0B" w:rsidRDefault="00034D0B" w:rsidP="00034D0B">
            <w:pPr>
              <w:pStyle w:val="TAL"/>
              <w:jc w:val="center"/>
              <w:rPr>
                <w:ins w:id="155" w:author="Sasmung_SA6#45e_Rev" w:date="2021-09-24T16:55:00Z"/>
                <w:lang w:eastAsia="zh-CN"/>
              </w:rPr>
            </w:pPr>
            <w:ins w:id="156" w:author="Sasmung_SA6#45-BIS-e" w:date="2021-09-27T23:41:00Z">
              <w:r>
                <w:rPr>
                  <w:lang w:eastAsia="zh-CN"/>
                </w:rPr>
                <w:t>Y</w:t>
              </w:r>
            </w:ins>
          </w:p>
        </w:tc>
      </w:tr>
      <w:tr w:rsidR="00034D0B" w:rsidRPr="00AB5FED" w14:paraId="63A0627A" w14:textId="77777777" w:rsidTr="00173DDA">
        <w:trPr>
          <w:trHeight w:val="359"/>
          <w:ins w:id="157" w:author="Sasmung_SA6#45-BIS-e" w:date="2021-09-27T23:1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40E5" w14:textId="77777777" w:rsidR="00034D0B" w:rsidRDefault="00034D0B" w:rsidP="00034D0B">
            <w:pPr>
              <w:pStyle w:val="TAL"/>
              <w:rPr>
                <w:ins w:id="158" w:author="Sasmung_SA6#45-BIS-e" w:date="2021-09-27T23:12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BB6" w14:textId="5ADCC1E7" w:rsidR="00034D0B" w:rsidRPr="00D94A9A" w:rsidRDefault="00034D0B" w:rsidP="00034D0B">
            <w:pPr>
              <w:pStyle w:val="TAL"/>
              <w:rPr>
                <w:ins w:id="159" w:author="Sasmung_SA6#45-BIS-e" w:date="2021-09-27T23:12:00Z"/>
              </w:rPr>
            </w:pPr>
            <w:ins w:id="160" w:author="Sasmung_SA6#45-BIS-e" w:date="2021-09-27T23:12:00Z">
              <w:r>
                <w:t>Maximum duration for ad group calls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59A2" w14:textId="4CDAE868" w:rsidR="00034D0B" w:rsidRDefault="00034D0B" w:rsidP="00034D0B">
            <w:pPr>
              <w:pStyle w:val="TAL"/>
              <w:jc w:val="center"/>
              <w:rPr>
                <w:ins w:id="161" w:author="Sasmung_SA6#45-BIS-e" w:date="2021-09-27T23:12:00Z"/>
              </w:rPr>
            </w:pPr>
            <w:ins w:id="162" w:author="Sasmung_SA6#45-BIS-e" w:date="2021-09-27T23:42:00Z">
              <w: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A35B" w14:textId="7155F431" w:rsidR="00034D0B" w:rsidRDefault="00034D0B" w:rsidP="00034D0B">
            <w:pPr>
              <w:pStyle w:val="TAL"/>
              <w:jc w:val="center"/>
              <w:rPr>
                <w:ins w:id="163" w:author="Sasmung_SA6#45-BIS-e" w:date="2021-09-27T23:12:00Z"/>
              </w:rPr>
            </w:pPr>
            <w:ins w:id="164" w:author="Sasmung_SA6#45-BIS-e" w:date="2021-09-27T23:41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DA43" w14:textId="098602E6" w:rsidR="00034D0B" w:rsidRDefault="00034D0B" w:rsidP="00034D0B">
            <w:pPr>
              <w:pStyle w:val="TAL"/>
              <w:jc w:val="center"/>
              <w:rPr>
                <w:ins w:id="165" w:author="Sasmung_SA6#45-BIS-e" w:date="2021-09-27T23:12:00Z"/>
              </w:rPr>
            </w:pPr>
            <w:ins w:id="166" w:author="Sasmung_SA6#45-BIS-e" w:date="2021-09-27T23:41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0E03" w14:textId="7529F836" w:rsidR="00034D0B" w:rsidRDefault="00034D0B" w:rsidP="00034D0B">
            <w:pPr>
              <w:pStyle w:val="TAL"/>
              <w:jc w:val="center"/>
              <w:rPr>
                <w:ins w:id="167" w:author="Sasmung_SA6#45-BIS-e" w:date="2021-09-27T23:12:00Z"/>
                <w:lang w:eastAsia="zh-CN"/>
              </w:rPr>
            </w:pPr>
            <w:ins w:id="168" w:author="Sasmung_SA6#45-BIS-e" w:date="2021-09-27T23:41:00Z">
              <w:r>
                <w:rPr>
                  <w:lang w:eastAsia="zh-CN"/>
                </w:rPr>
                <w:t>Y</w:t>
              </w:r>
            </w:ins>
          </w:p>
        </w:tc>
      </w:tr>
      <w:tr w:rsidR="00D83C36" w:rsidRPr="00AB5FED" w14:paraId="687D4461" w14:textId="77777777" w:rsidTr="00173DDA">
        <w:trPr>
          <w:trHeight w:val="359"/>
          <w:ins w:id="169" w:author="Sasmung_SA6#45-BIS-e" w:date="2021-09-27T23:1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128" w14:textId="77777777" w:rsidR="00D83C36" w:rsidRDefault="00D83C36" w:rsidP="00D83C36">
            <w:pPr>
              <w:pStyle w:val="TAL"/>
              <w:rPr>
                <w:ins w:id="170" w:author="Sasmung_SA6#45-BIS-e" w:date="2021-09-27T23:11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A47" w14:textId="28B5362D" w:rsidR="00D83C36" w:rsidRDefault="00D83C36" w:rsidP="00D83C36">
            <w:pPr>
              <w:pStyle w:val="TAL"/>
              <w:rPr>
                <w:ins w:id="171" w:author="Sasmung_SA6#45-BIS-e" w:date="2021-09-27T23:11:00Z"/>
              </w:rPr>
            </w:pPr>
            <w:ins w:id="172" w:author="Sasmung_SA6#45-BIS-e" w:date="2021-09-27T23:11:00Z">
              <w:r w:rsidRPr="00D94A9A">
                <w:t xml:space="preserve">Preferred voice codecs for </w:t>
              </w:r>
              <w:r>
                <w:t>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691" w14:textId="40D66B67" w:rsidR="00D83C36" w:rsidRDefault="00D83C36" w:rsidP="00D83C36">
            <w:pPr>
              <w:pStyle w:val="TAL"/>
              <w:jc w:val="center"/>
              <w:rPr>
                <w:ins w:id="173" w:author="Sasmung_SA6#45-BIS-e" w:date="2021-09-27T23:11:00Z"/>
              </w:rPr>
            </w:pPr>
            <w:ins w:id="174" w:author="Sasmung_SA6#45-BIS-e" w:date="2021-09-27T23:4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B2C" w14:textId="7CE31A2B" w:rsidR="00D83C36" w:rsidRDefault="00D83C36" w:rsidP="00D83C36">
            <w:pPr>
              <w:pStyle w:val="TAL"/>
              <w:jc w:val="center"/>
              <w:rPr>
                <w:ins w:id="175" w:author="Sasmung_SA6#45-BIS-e" w:date="2021-09-27T23:11:00Z"/>
              </w:rPr>
            </w:pPr>
            <w:ins w:id="176" w:author="Sasmung_SA6#45-BIS-e" w:date="2021-09-27T23:4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B04C" w14:textId="2F6FD5F7" w:rsidR="00D83C36" w:rsidRDefault="00D83C36" w:rsidP="00D83C36">
            <w:pPr>
              <w:pStyle w:val="TAL"/>
              <w:jc w:val="center"/>
              <w:rPr>
                <w:ins w:id="177" w:author="Sasmung_SA6#45-BIS-e" w:date="2021-09-27T23:11:00Z"/>
              </w:rPr>
            </w:pPr>
            <w:ins w:id="178" w:author="Sasmung_SA6#45-BIS-e" w:date="2021-09-27T23:4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13C" w14:textId="70701F66" w:rsidR="00D83C36" w:rsidRDefault="00D83C36" w:rsidP="00D83C36">
            <w:pPr>
              <w:pStyle w:val="TAL"/>
              <w:jc w:val="center"/>
              <w:rPr>
                <w:ins w:id="179" w:author="Sasmung_SA6#45-BIS-e" w:date="2021-09-27T23:11:00Z"/>
                <w:lang w:eastAsia="zh-CN"/>
              </w:rPr>
            </w:pPr>
            <w:ins w:id="180" w:author="Sasmung_SA6#45-BIS-e" w:date="2021-09-27T23:42:00Z">
              <w:r>
                <w:rPr>
                  <w:lang w:eastAsia="zh-CN"/>
                </w:rPr>
                <w:t>Y</w:t>
              </w:r>
            </w:ins>
          </w:p>
        </w:tc>
      </w:tr>
      <w:tr w:rsidR="003044CA" w:rsidRPr="00AB5FED" w14:paraId="07BA5409" w14:textId="77777777" w:rsidTr="00173DDA">
        <w:trPr>
          <w:trHeight w:val="359"/>
          <w:ins w:id="181" w:author="Sasmung_SA6#45-BIS-e" w:date="2021-10-04T09:5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9886" w14:textId="77777777" w:rsidR="003044CA" w:rsidRDefault="003044CA" w:rsidP="003044CA">
            <w:pPr>
              <w:pStyle w:val="TAL"/>
              <w:rPr>
                <w:ins w:id="182" w:author="Sasmung_SA6#45-BIS-e" w:date="2021-10-04T09:58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4743" w14:textId="5C2A7C74" w:rsidR="003044CA" w:rsidRPr="00D94A9A" w:rsidRDefault="003044CA" w:rsidP="003044CA">
            <w:pPr>
              <w:pStyle w:val="TAL"/>
              <w:rPr>
                <w:ins w:id="183" w:author="Sasmung_SA6#45-BIS-e" w:date="2021-10-04T09:58:00Z"/>
              </w:rPr>
            </w:pPr>
            <w:ins w:id="184" w:author="Sasmung_SA6#46-BIS-e" w:date="2021-10-04T14:51:00Z">
              <w:r>
                <w:t>Maximum</w:t>
              </w:r>
            </w:ins>
            <w:ins w:id="185" w:author="Sasmung_SA6#45-BIS-e" w:date="2021-10-04T09:59:00Z">
              <w:r>
                <w:t xml:space="preserve"> number of participants </w:t>
              </w:r>
            </w:ins>
            <w:ins w:id="186" w:author="Sasmung_SA6#46-BIS-e" w:date="2021-10-04T14:54:00Z">
              <w:r>
                <w:t>for the non pre-configured approach</w:t>
              </w:r>
            </w:ins>
            <w:ins w:id="187" w:author="Sasmung_SA6#46-BIS-e" w:date="2021-10-04T15:00:00Z">
              <w:r w:rsidR="000D48FB">
                <w:t>(</w:t>
              </w:r>
              <w:r w:rsidR="000D48FB" w:rsidRPr="00463F31">
                <w:t>see</w:t>
              </w:r>
              <w:r w:rsidR="000D48FB">
                <w:t> </w:t>
              </w:r>
              <w:r w:rsidR="000D48FB" w:rsidRPr="00463F31">
                <w:t>NOTE</w:t>
              </w:r>
              <w:r w:rsidR="000D48FB">
                <w:t> 12)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B578" w14:textId="18DB7A77" w:rsidR="003044CA" w:rsidRDefault="003044CA" w:rsidP="003044CA">
            <w:pPr>
              <w:pStyle w:val="TAL"/>
              <w:jc w:val="center"/>
              <w:rPr>
                <w:ins w:id="188" w:author="Sasmung_SA6#45-BIS-e" w:date="2021-10-04T09:58:00Z"/>
              </w:rPr>
            </w:pPr>
            <w:ins w:id="189" w:author="Sasmung_SA6#46-BIS-e" w:date="2021-10-04T14:56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E85" w14:textId="36F5F72E" w:rsidR="003044CA" w:rsidRDefault="003044CA" w:rsidP="003044CA">
            <w:pPr>
              <w:pStyle w:val="TAL"/>
              <w:jc w:val="center"/>
              <w:rPr>
                <w:ins w:id="190" w:author="Sasmung_SA6#45-BIS-e" w:date="2021-10-04T09:58:00Z"/>
              </w:rPr>
            </w:pPr>
            <w:ins w:id="191" w:author="Sasmung_SA6#46-BIS-e" w:date="2021-10-04T14:5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CCF6" w14:textId="15187249" w:rsidR="003044CA" w:rsidRDefault="003044CA" w:rsidP="003044CA">
            <w:pPr>
              <w:pStyle w:val="TAL"/>
              <w:jc w:val="center"/>
              <w:rPr>
                <w:ins w:id="192" w:author="Sasmung_SA6#45-BIS-e" w:date="2021-10-04T09:58:00Z"/>
              </w:rPr>
            </w:pPr>
            <w:ins w:id="193" w:author="Sasmung_SA6#46-BIS-e" w:date="2021-10-04T14:5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846" w14:textId="65E51470" w:rsidR="003044CA" w:rsidRDefault="003044CA" w:rsidP="003044CA">
            <w:pPr>
              <w:pStyle w:val="TAL"/>
              <w:jc w:val="center"/>
              <w:rPr>
                <w:ins w:id="194" w:author="Sasmung_SA6#45-BIS-e" w:date="2021-10-04T09:58:00Z"/>
                <w:lang w:eastAsia="zh-CN"/>
              </w:rPr>
            </w:pPr>
            <w:ins w:id="195" w:author="Sasmung_SA6#46-BIS-e" w:date="2021-10-04T14:56:00Z">
              <w:r>
                <w:rPr>
                  <w:lang w:eastAsia="zh-CN"/>
                </w:rPr>
                <w:t>Y</w:t>
              </w:r>
            </w:ins>
          </w:p>
        </w:tc>
      </w:tr>
      <w:tr w:rsidR="003044CA" w:rsidRPr="00AB5FED" w14:paraId="5912DB3F" w14:textId="77777777" w:rsidTr="00173DDA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9540" w14:textId="77777777" w:rsidR="003044CA" w:rsidRPr="00463F31" w:rsidRDefault="003044CA" w:rsidP="003044CA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6398819A" w14:textId="77777777" w:rsidR="003044CA" w:rsidRPr="00463F31" w:rsidRDefault="003044CA" w:rsidP="003044CA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6CB0EA7A" w14:textId="77777777" w:rsidR="003044CA" w:rsidRPr="00463F31" w:rsidRDefault="003044CA" w:rsidP="003044CA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5A203BFC" w14:textId="77777777" w:rsidR="003044CA" w:rsidRPr="00463F31" w:rsidRDefault="003044CA" w:rsidP="003044CA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21AA2185" w14:textId="77777777" w:rsidR="003044CA" w:rsidRPr="00463F31" w:rsidRDefault="003044CA" w:rsidP="003044CA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6D49F2B" w14:textId="77777777" w:rsidR="003044CA" w:rsidRPr="00463F31" w:rsidRDefault="003044CA" w:rsidP="003044CA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75EB02C5" w14:textId="77777777" w:rsidR="003044CA" w:rsidRPr="00463F31" w:rsidRDefault="003044CA" w:rsidP="003044CA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53D62AB7" w14:textId="77777777" w:rsidR="003044CA" w:rsidRPr="00463F31" w:rsidRDefault="003044CA" w:rsidP="003044CA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5A317EBA" w14:textId="77777777" w:rsidR="003044CA" w:rsidRDefault="003044CA" w:rsidP="003044CA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7D79404" w14:textId="77777777" w:rsidR="003044CA" w:rsidRDefault="003044CA" w:rsidP="003044CA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7CD95990" w14:textId="77777777" w:rsidR="003044CA" w:rsidRDefault="003044CA" w:rsidP="003044CA">
            <w:pPr>
              <w:pStyle w:val="TAN"/>
              <w:rPr>
                <w:ins w:id="196" w:author="Sasmung_SA6#46-BIS-e" w:date="2021-10-04T15:01:00Z"/>
              </w:rPr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64562D40" w14:textId="23E9175C" w:rsidR="000D48FB" w:rsidRPr="00AF0E90" w:rsidRDefault="000D48FB" w:rsidP="00AF1101">
            <w:pPr>
              <w:pStyle w:val="TAN"/>
            </w:pPr>
            <w:ins w:id="197" w:author="Sasmung_SA6#46-BIS-e" w:date="2021-10-04T15:01:00Z">
              <w:r w:rsidRPr="00982388">
                <w:rPr>
                  <w:lang w:eastAsia="zh-CN"/>
                </w:rPr>
                <w:t>NOTE</w:t>
              </w:r>
              <w:r w:rsidRPr="00377719">
                <w:rPr>
                  <w:lang w:val="en-US" w:eastAsia="zh-CN"/>
                </w:rPr>
                <w:t> 1</w:t>
              </w:r>
              <w:r>
                <w:rPr>
                  <w:lang w:val="en-US" w:eastAsia="zh-CN"/>
                </w:rPr>
                <w:t>2</w:t>
              </w:r>
              <w:r w:rsidRPr="00982388">
                <w:rPr>
                  <w:lang w:eastAsia="zh-CN"/>
                </w:rPr>
                <w:t>:</w:t>
              </w:r>
              <w:r w:rsidRPr="00982388">
                <w:rPr>
                  <w:lang w:eastAsia="zh-CN"/>
                </w:rPr>
                <w:tab/>
              </w:r>
              <w:r w:rsidR="00AF1101">
                <w:rPr>
                  <w:lang w:eastAsia="zh-CN"/>
                </w:rPr>
                <w:t xml:space="preserve">This parameter specifies the maximum number of partcipants allowed when initiating ad hoc group call using the approach </w:t>
              </w:r>
            </w:ins>
            <w:ins w:id="198" w:author="Sasmung_SA6#46-BIS-e" w:date="2021-10-04T15:03:00Z">
              <w:r w:rsidR="00AF1101">
                <w:rPr>
                  <w:lang w:eastAsia="zh-CN"/>
                </w:rPr>
                <w:t>defined</w:t>
              </w:r>
            </w:ins>
            <w:ins w:id="199" w:author="Sasmung_SA6#46-BIS-e" w:date="2021-10-04T15:01:00Z">
              <w:r w:rsidR="00AF1101">
                <w:rPr>
                  <w:lang w:eastAsia="zh-CN"/>
                </w:rPr>
                <w:t xml:space="preserve"> in </w:t>
              </w:r>
            </w:ins>
            <w:ins w:id="200" w:author="Sasmung_SA6#46-BIS-e" w:date="2021-10-04T15:03:00Z">
              <w:r w:rsidR="00AF1101">
                <w:rPr>
                  <w:lang w:eastAsia="zh-CN"/>
                </w:rPr>
                <w:t>clause 10.8.2.3.1.</w:t>
              </w:r>
            </w:ins>
          </w:p>
        </w:tc>
      </w:tr>
    </w:tbl>
    <w:p w14:paraId="4371E869" w14:textId="77777777" w:rsidR="00B31307" w:rsidRPr="00AB5FED" w:rsidRDefault="00B31307" w:rsidP="00B31307"/>
    <w:p w14:paraId="03EDECE6" w14:textId="77777777" w:rsidR="00B31307" w:rsidRPr="00AB5FED" w:rsidRDefault="00B31307" w:rsidP="00B3130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B31307" w:rsidRPr="00AB5FED" w14:paraId="472392C6" w14:textId="77777777" w:rsidTr="00173DD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E47B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33FA" w14:textId="77777777" w:rsidR="00B31307" w:rsidRPr="00AB5FED" w:rsidRDefault="00B31307" w:rsidP="00173DDA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C9E0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7DE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9AF" w14:textId="77777777" w:rsidR="00B31307" w:rsidRPr="00AB5FE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498" w14:textId="77777777" w:rsidR="00B31307" w:rsidRPr="00AB5FED" w:rsidDel="00A5434D" w:rsidRDefault="00B31307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B31307" w:rsidRPr="00AB5FED" w14:paraId="3966343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1AD" w14:textId="77777777" w:rsidR="00B31307" w:rsidRDefault="00B31307" w:rsidP="00173DDA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57C14B54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B6B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D2E9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02B8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3105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767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4669A37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F101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57E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A1A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4A6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23A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8088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581E163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FA8E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0C01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3DB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298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73D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6B7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14:paraId="2FD41744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0B4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16DD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1571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550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322A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8E0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:rsidDel="006542B7" w14:paraId="4ECF659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66E3" w14:textId="77777777" w:rsidR="00B31307" w:rsidRPr="00AB5FED" w:rsidDel="006542B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4D7" w14:textId="77777777" w:rsidR="00B31307" w:rsidDel="006542B7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80C" w14:textId="77777777" w:rsidR="00B31307" w:rsidDel="006542B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2F8" w14:textId="77777777" w:rsidR="00B31307" w:rsidDel="006542B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6D2" w14:textId="77777777" w:rsidR="00B31307" w:rsidDel="006542B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F01" w14:textId="77777777" w:rsidR="00B31307" w:rsidDel="006542B7" w:rsidRDefault="00B31307" w:rsidP="00173DD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31307" w:rsidRPr="00AB5FED" w:rsidDel="006542B7" w14:paraId="23F87282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F6E" w14:textId="77777777" w:rsidR="00B31307" w:rsidRPr="00AB5FED" w:rsidDel="006542B7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135" w14:textId="77777777" w:rsidR="00B31307" w:rsidDel="006542B7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21C" w14:textId="77777777" w:rsidR="00B31307" w:rsidDel="006542B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23F6" w14:textId="77777777" w:rsidR="00B31307" w:rsidDel="006542B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927" w14:textId="77777777" w:rsidR="00B31307" w:rsidDel="006542B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445" w14:textId="77777777" w:rsidR="00B31307" w:rsidDel="006542B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:rsidDel="006542B7" w14:paraId="21B908B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E18" w14:textId="77777777" w:rsidR="00B31307" w:rsidRPr="00AB5FED" w:rsidDel="006542B7" w:rsidRDefault="00B31307" w:rsidP="00173DDA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287" w14:textId="77777777" w:rsidR="00B31307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 xml:space="preserve">(see 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BDA4" w14:textId="77777777" w:rsidR="00B3130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2C4B" w14:textId="77777777" w:rsidR="00B3130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2DA" w14:textId="77777777" w:rsidR="00B31307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CDE8" w14:textId="77777777" w:rsidR="00B31307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76FFF2B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AC3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C35" w14:textId="77777777" w:rsidR="00B31307" w:rsidRPr="00AB5FED" w:rsidRDefault="00B31307" w:rsidP="00173DDA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 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C047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12A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2AB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C9E" w14:textId="77777777" w:rsidR="00B31307" w:rsidRPr="00AB5FED" w:rsidRDefault="00B31307" w:rsidP="00173D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31307" w:rsidRPr="00AB5FED" w14:paraId="37777CD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DBD" w14:textId="77777777" w:rsidR="00B31307" w:rsidRPr="00AB5FED" w:rsidRDefault="00B31307" w:rsidP="00173DDA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AB9B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523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F4C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55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F7D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3A242F27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D5B" w14:textId="77777777" w:rsidR="00B31307" w:rsidRPr="00AB5FED" w:rsidRDefault="00B31307" w:rsidP="00173DDA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07F0670F" w14:textId="77777777" w:rsidR="00B31307" w:rsidRPr="00AB5FED" w:rsidRDefault="00B31307" w:rsidP="00173DDA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6C9D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56C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787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0F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C82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261E205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C289" w14:textId="77777777" w:rsidR="00B31307" w:rsidRPr="00AB5FED" w:rsidRDefault="00B31307" w:rsidP="00173DDA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3AB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0F0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DF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3028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FF1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6BCE7CD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A1B" w14:textId="77777777" w:rsidR="00B31307" w:rsidRPr="00AB5FED" w:rsidRDefault="00B31307" w:rsidP="00173DDA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BB5A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5B1E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4532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6AF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D9AC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07951CA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5E4" w14:textId="77777777" w:rsidR="00B31307" w:rsidRPr="00AB5FED" w:rsidRDefault="00B31307" w:rsidP="00173DDA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2FB4F43" w14:textId="77777777" w:rsidR="00B31307" w:rsidRPr="00AB5FED" w:rsidRDefault="00B31307" w:rsidP="00173DDA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251" w14:textId="77777777" w:rsidR="00B31307" w:rsidRPr="00AB5FED" w:rsidRDefault="00B31307" w:rsidP="00173DDA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103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B3C9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BBD" w14:textId="77777777" w:rsidR="00B31307" w:rsidRPr="00AB5FED" w:rsidRDefault="00B31307" w:rsidP="00173DDA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53B5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17FBF4F4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DFBE" w14:textId="77777777" w:rsidR="00B31307" w:rsidRPr="00AB5FED" w:rsidRDefault="00B31307" w:rsidP="00173DDA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7003" w14:textId="77777777" w:rsidR="00B31307" w:rsidRPr="00AB5FED" w:rsidRDefault="00B31307" w:rsidP="00173DDA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03D2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C3D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7AF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EE8" w14:textId="77777777" w:rsidR="00B31307" w:rsidRPr="00AB5FED" w:rsidRDefault="00B31307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B31307" w:rsidRPr="00AB5FED" w14:paraId="573B3B81" w14:textId="77777777" w:rsidTr="00173DDA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0BC" w14:textId="77777777" w:rsidR="00B31307" w:rsidRPr="00F3509C" w:rsidRDefault="00B31307" w:rsidP="00173DDA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315029B3" w14:textId="77777777" w:rsidR="00B31307" w:rsidRPr="00F3509C" w:rsidRDefault="00B31307" w:rsidP="00173DDA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6B5C83DA" w14:textId="77777777" w:rsidR="00B31307" w:rsidRPr="00AB5FED" w:rsidRDefault="00B31307" w:rsidP="00173DDA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1666A0B4" w14:textId="3392AAD9" w:rsidR="00B31307" w:rsidRDefault="00B31307" w:rsidP="00B31307"/>
    <w:p w14:paraId="506D8D1B" w14:textId="32040559" w:rsidR="00D20192" w:rsidRDefault="00D20192" w:rsidP="00D20192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CB11489" w14:textId="77777777" w:rsidR="00D20192" w:rsidRPr="00AB5FED" w:rsidRDefault="00D20192" w:rsidP="00B31307"/>
    <w:p w14:paraId="43C7422A" w14:textId="77777777" w:rsidR="00B31307" w:rsidRDefault="00B3130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C0E5D" w14:textId="77777777" w:rsidR="00AF5B88" w:rsidRPr="00AB5FED" w:rsidRDefault="00AF5B88" w:rsidP="00AF5B88">
      <w:pPr>
        <w:pStyle w:val="Heading1"/>
      </w:pPr>
      <w:bookmarkStart w:id="201" w:name="_Toc460616241"/>
      <w:bookmarkStart w:id="202" w:name="_Toc460617102"/>
      <w:bookmarkStart w:id="203" w:name="_Toc75466301"/>
      <w:r>
        <w:lastRenderedPageBreak/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201"/>
      <w:bookmarkEnd w:id="202"/>
      <w:bookmarkEnd w:id="203"/>
    </w:p>
    <w:p w14:paraId="5DBFD2BC" w14:textId="77777777" w:rsidR="00AF5B88" w:rsidRPr="00AB5FED" w:rsidRDefault="00AF5B88" w:rsidP="00AF5B88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2304650B" w14:textId="77777777" w:rsidR="00AF5B88" w:rsidRPr="00AB5FED" w:rsidRDefault="00AF5B88" w:rsidP="00AF5B88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7AA51C4D" w14:textId="77777777" w:rsidR="00AF5B88" w:rsidRPr="00AB5FED" w:rsidRDefault="00AF5B88" w:rsidP="00AF5B88">
      <w:pPr>
        <w:rPr>
          <w:lang w:eastAsia="x-none"/>
        </w:rPr>
      </w:pPr>
    </w:p>
    <w:p w14:paraId="2B3BB6DA" w14:textId="77777777" w:rsidR="00AF5B88" w:rsidRPr="00AB5FED" w:rsidRDefault="00AF5B88" w:rsidP="00AF5B88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AF5B88" w:rsidRPr="00AB5FED" w14:paraId="3DC82408" w14:textId="77777777" w:rsidTr="00173DD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CDB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883A" w14:textId="77777777" w:rsidR="00AF5B88" w:rsidRPr="00AB5FED" w:rsidRDefault="00AF5B88" w:rsidP="00173DDA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44E" w14:textId="77777777" w:rsidR="00AF5B88" w:rsidRPr="00AB5FED" w:rsidRDefault="00AF5B88" w:rsidP="00173DDA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6C2" w14:textId="77777777" w:rsidR="00AF5B88" w:rsidRPr="00AB5FED" w:rsidRDefault="00AF5B88" w:rsidP="00173DDA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2D4" w14:textId="77777777" w:rsidR="00AF5B88" w:rsidRPr="00AB5FED" w:rsidRDefault="00AF5B88" w:rsidP="00173DDA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AF5B88" w:rsidRPr="00AB5FED" w14:paraId="363D388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668" w14:textId="77777777" w:rsidR="00AF5B88" w:rsidRPr="00AB5FED" w:rsidRDefault="00AF5B88" w:rsidP="00173DDA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2E8" w14:textId="77777777" w:rsidR="00AF5B88" w:rsidRPr="00AB5FED" w:rsidRDefault="00AF5B88" w:rsidP="00173DDA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30ED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B58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ADC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AF5B88" w:rsidRPr="00AB5FED" w14:paraId="3F5A902D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93C" w14:textId="77777777" w:rsidR="00AF5B88" w:rsidRPr="00AB5FED" w:rsidRDefault="00AF5B88" w:rsidP="00173DDA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0FC" w14:textId="77777777" w:rsidR="00AF5B88" w:rsidRPr="00AB5FED" w:rsidRDefault="00AF5B88" w:rsidP="00173DDA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A362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DD83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E8B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AF5B88" w:rsidRPr="00AB5FED" w14:paraId="26AF4CE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47C" w14:textId="77777777" w:rsidR="00AF5B88" w:rsidRPr="00AB5FED" w:rsidRDefault="00AF5B88" w:rsidP="00173DDA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D1F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150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F36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EBE9" w14:textId="77777777" w:rsidR="00AF5B88" w:rsidRPr="00AB5FED" w:rsidRDefault="00AF5B88" w:rsidP="00173DDA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E81C19" w:rsidRPr="00AB5FED" w14:paraId="1C5C7E2D" w14:textId="77777777" w:rsidTr="00173DDA">
        <w:trPr>
          <w:trHeight w:val="341"/>
          <w:ins w:id="204" w:author="Sasmung_SA6#45e_Rev" w:date="2021-09-22T10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D8F9" w14:textId="3C726D17" w:rsidR="00E81C19" w:rsidRPr="00AB5FED" w:rsidRDefault="00E81C19" w:rsidP="00173DDA">
            <w:pPr>
              <w:pStyle w:val="TAL"/>
              <w:rPr>
                <w:ins w:id="205" w:author="Sasmung_SA6#45e_Rev" w:date="2021-09-22T10:47:00Z"/>
              </w:rPr>
            </w:pPr>
            <w:ins w:id="206" w:author="Sasmung_SA6#45e_Rev" w:date="2021-09-22T10:48:00Z">
              <w:r>
                <w:t>[R-6.15.5.3</w:t>
              </w:r>
              <w:r w:rsidRPr="00D5765E">
                <w:t>-</w:t>
              </w:r>
              <w:r>
                <w:t>005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EE5" w14:textId="12873C21" w:rsidR="00E81C19" w:rsidRPr="00AB5FED" w:rsidRDefault="00E81C19" w:rsidP="004C3096">
            <w:pPr>
              <w:pStyle w:val="TAL"/>
              <w:tabs>
                <w:tab w:val="left" w:pos="5454"/>
              </w:tabs>
              <w:rPr>
                <w:ins w:id="207" w:author="Sasmung_SA6#45e_Rev" w:date="2021-09-22T10:47:00Z"/>
              </w:rPr>
            </w:pPr>
            <w:ins w:id="208" w:author="Sasmung_SA6#45e_Rev" w:date="2021-09-22T10:49:00Z">
              <w:r>
                <w:t xml:space="preserve">Support of ad hoc group </w:t>
              </w:r>
            </w:ins>
            <w:ins w:id="209" w:author="Sasmung_SA6#45e_Rev" w:date="2021-09-22T11:27:00Z">
              <w:r w:rsidR="004C3096"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0C7" w14:textId="5F3A4BB7" w:rsidR="00E81C19" w:rsidRPr="00AB5FED" w:rsidRDefault="00E81C19" w:rsidP="00173DDA">
            <w:pPr>
              <w:pStyle w:val="TAL"/>
              <w:tabs>
                <w:tab w:val="left" w:pos="5454"/>
              </w:tabs>
              <w:jc w:val="center"/>
              <w:rPr>
                <w:ins w:id="210" w:author="Sasmung_SA6#45e_Rev" w:date="2021-09-22T10:47:00Z"/>
              </w:rPr>
            </w:pPr>
            <w:ins w:id="211" w:author="Sasmung_SA6#45e_Rev" w:date="2021-09-22T10:49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F4DE" w14:textId="5A779820" w:rsidR="00E81C19" w:rsidRPr="00AB5FED" w:rsidRDefault="00E81C19" w:rsidP="00173DDA">
            <w:pPr>
              <w:pStyle w:val="TAL"/>
              <w:tabs>
                <w:tab w:val="left" w:pos="5454"/>
              </w:tabs>
              <w:jc w:val="center"/>
              <w:rPr>
                <w:ins w:id="212" w:author="Sasmung_SA6#45e_Rev" w:date="2021-09-22T10:47:00Z"/>
              </w:rPr>
            </w:pPr>
            <w:ins w:id="213" w:author="Sasmung_SA6#45e_Rev" w:date="2021-09-22T10:49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292" w14:textId="3913EC00" w:rsidR="00E81C19" w:rsidRPr="00AB5FED" w:rsidRDefault="00E81C19" w:rsidP="00173DDA">
            <w:pPr>
              <w:pStyle w:val="TAL"/>
              <w:tabs>
                <w:tab w:val="left" w:pos="5454"/>
              </w:tabs>
              <w:jc w:val="center"/>
              <w:rPr>
                <w:ins w:id="214" w:author="Sasmung_SA6#45e_Rev" w:date="2021-09-22T10:47:00Z"/>
              </w:rPr>
            </w:pPr>
            <w:ins w:id="215" w:author="Sasmung_SA6#45e_Rev" w:date="2021-09-22T10:49:00Z">
              <w:r>
                <w:t>Y</w:t>
              </w:r>
            </w:ins>
          </w:p>
        </w:tc>
      </w:tr>
      <w:tr w:rsidR="00D33F1D" w:rsidRPr="00AB5FED" w14:paraId="6A6424D3" w14:textId="77777777" w:rsidTr="00173DDA">
        <w:trPr>
          <w:trHeight w:val="341"/>
          <w:ins w:id="216" w:author="Sasmung_SA6#45e_Rev" w:date="2021-09-22T10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A42" w14:textId="5589669C" w:rsidR="00D33F1D" w:rsidRDefault="00D33F1D" w:rsidP="00173DDA">
            <w:pPr>
              <w:pStyle w:val="TAL"/>
              <w:rPr>
                <w:ins w:id="217" w:author="Sasmung_SA6#45e_Rev" w:date="2021-09-22T10:59:00Z"/>
              </w:rPr>
            </w:pPr>
            <w:ins w:id="218" w:author="Sasmung_SA6#45e_Rev" w:date="2021-09-22T11:00:00Z">
              <w:r w:rsidRPr="00D5765E">
                <w:t>[R-</w:t>
              </w:r>
              <w:r>
                <w:t>6.15.5.3</w:t>
              </w:r>
              <w:r w:rsidRPr="00D5765E">
                <w:t>-002]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2F7" w14:textId="3B7AB808" w:rsidR="00D33F1D" w:rsidRDefault="00D33F1D" w:rsidP="004C3096">
            <w:pPr>
              <w:pStyle w:val="TAL"/>
              <w:tabs>
                <w:tab w:val="left" w:pos="5454"/>
              </w:tabs>
              <w:rPr>
                <w:ins w:id="219" w:author="Sasmung_SA6#45e_Rev" w:date="2021-09-22T10:59:00Z"/>
              </w:rPr>
            </w:pPr>
            <w:ins w:id="220" w:author="Sasmung_SA6#45e_Rev" w:date="2021-09-22T11:01:00Z">
              <w:r>
                <w:t>Maximum number of particpants allowed to participate in a</w:t>
              </w:r>
            </w:ins>
            <w:ins w:id="221" w:author="Sasmung_SA6#46-BIS-e" w:date="2021-10-06T21:24:00Z">
              <w:r w:rsidR="00BB4DF0">
                <w:t>n</w:t>
              </w:r>
            </w:ins>
            <w:ins w:id="222" w:author="Sasmung_SA6#45e_Rev" w:date="2021-09-22T11:01:00Z">
              <w:r>
                <w:t xml:space="preserve"> ad hoc group </w:t>
              </w:r>
            </w:ins>
            <w:ins w:id="223" w:author="Sasmung_SA6#45e_Rev" w:date="2021-09-22T11:27:00Z">
              <w:r w:rsidR="004C3096"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12B" w14:textId="6ACA3BD3" w:rsidR="00D33F1D" w:rsidRDefault="00D33F1D" w:rsidP="00173DDA">
            <w:pPr>
              <w:pStyle w:val="TAL"/>
              <w:tabs>
                <w:tab w:val="left" w:pos="5454"/>
              </w:tabs>
              <w:jc w:val="center"/>
              <w:rPr>
                <w:ins w:id="224" w:author="Sasmung_SA6#45e_Rev" w:date="2021-09-22T10:59:00Z"/>
              </w:rPr>
            </w:pPr>
            <w:ins w:id="225" w:author="Sasmung_SA6#45e_Rev" w:date="2021-09-22T11:01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462" w14:textId="6B65F86C" w:rsidR="00D33F1D" w:rsidRDefault="00D33F1D" w:rsidP="00173DDA">
            <w:pPr>
              <w:pStyle w:val="TAL"/>
              <w:tabs>
                <w:tab w:val="left" w:pos="5454"/>
              </w:tabs>
              <w:jc w:val="center"/>
              <w:rPr>
                <w:ins w:id="226" w:author="Sasmung_SA6#45e_Rev" w:date="2021-09-22T10:59:00Z"/>
              </w:rPr>
            </w:pPr>
            <w:ins w:id="227" w:author="Sasmung_SA6#45e_Rev" w:date="2021-09-22T11:01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B34" w14:textId="41F8414B" w:rsidR="00D33F1D" w:rsidRDefault="00D33F1D" w:rsidP="00173DDA">
            <w:pPr>
              <w:pStyle w:val="TAL"/>
              <w:tabs>
                <w:tab w:val="left" w:pos="5454"/>
              </w:tabs>
              <w:jc w:val="center"/>
              <w:rPr>
                <w:ins w:id="228" w:author="Sasmung_SA6#45e_Rev" w:date="2021-09-22T10:59:00Z"/>
              </w:rPr>
            </w:pPr>
            <w:ins w:id="229" w:author="Sasmung_SA6#45e_Rev" w:date="2021-09-22T11:02:00Z">
              <w:r>
                <w:t>Y</w:t>
              </w:r>
            </w:ins>
          </w:p>
        </w:tc>
      </w:tr>
    </w:tbl>
    <w:p w14:paraId="2E26B634" w14:textId="77777777" w:rsidR="00AF5B88" w:rsidRPr="00AB5FED" w:rsidRDefault="00AF5B88" w:rsidP="00AF5B88"/>
    <w:p w14:paraId="1E28B2C6" w14:textId="77777777" w:rsidR="00AF5B88" w:rsidRPr="00AB5FED" w:rsidRDefault="00AF5B88" w:rsidP="00AF5B8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AF5B88" w:rsidRPr="00AB5FED" w14:paraId="02E91B9D" w14:textId="77777777" w:rsidTr="00173DD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0D28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65FD" w14:textId="77777777" w:rsidR="00AF5B88" w:rsidRPr="00AB5FED" w:rsidRDefault="00AF5B88" w:rsidP="00173DDA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610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4C5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E50E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AF5B88" w:rsidRPr="00AB5FED" w14:paraId="7E6DF77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B20" w14:textId="77777777" w:rsidR="00AF5B88" w:rsidRPr="00AB5FED" w:rsidRDefault="00AF5B88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118" w14:textId="77777777" w:rsidR="00AF5B88" w:rsidRPr="00AB5FED" w:rsidRDefault="00AF5B88" w:rsidP="00173DDA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67B9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1487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D3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526DC91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EAA" w14:textId="77777777" w:rsidR="00AF5B88" w:rsidRPr="00AB5FED" w:rsidRDefault="00AF5B88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D31" w14:textId="77777777" w:rsidR="00AF5B88" w:rsidRPr="00AB5FED" w:rsidRDefault="00AF5B88" w:rsidP="00173DDA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E0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5E8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1D11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13B517C4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BF91" w14:textId="77777777" w:rsidR="00AF5B88" w:rsidRPr="00AB5FED" w:rsidRDefault="00AF5B88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558" w14:textId="77777777" w:rsidR="00AF5B88" w:rsidRPr="00AB5FED" w:rsidRDefault="00AF5B88" w:rsidP="00173DDA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F861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58B0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B4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679B06C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5EC" w14:textId="77777777" w:rsidR="00AF5B88" w:rsidRPr="00AB5FED" w:rsidRDefault="00AF5B88" w:rsidP="00173DDA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AFA9" w14:textId="77777777" w:rsidR="00AF5B88" w:rsidRPr="003D5E8A" w:rsidRDefault="00AF5B88" w:rsidP="00173DDA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077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64E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6657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7C752865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AF3A" w14:textId="77777777" w:rsidR="00AF5B88" w:rsidRPr="00AB5FED" w:rsidRDefault="00AF5B88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C39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4C9D" w14:textId="77777777" w:rsidR="00AF5B88" w:rsidRPr="00AB5FED" w:rsidRDefault="00AF5B88" w:rsidP="00173DDA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EF0" w14:textId="77777777" w:rsidR="00AF5B88" w:rsidRPr="00AB5FED" w:rsidRDefault="00AF5B88" w:rsidP="00173DDA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FE1" w14:textId="77777777" w:rsidR="00AF5B88" w:rsidRPr="00AB5FED" w:rsidRDefault="00AF5B88" w:rsidP="00173DDA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AF5B88" w:rsidRPr="00AB5FED" w14:paraId="7DA2F9F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ACD8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194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6CB5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93C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2673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F5B88" w:rsidRPr="00AB5FED" w14:paraId="0B3CBB43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F9A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0D4C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3F2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029D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9DC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F5B88" w:rsidRPr="00AB5FED" w14:paraId="496B5A8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A0C1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D46A" w14:textId="77777777" w:rsidR="00AF5B88" w:rsidRPr="00AB5FED" w:rsidRDefault="00AF5B88" w:rsidP="00173DDA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F194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7309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9EC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F5B88" w:rsidRPr="00AB5FED" w14:paraId="421EBC5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FCA" w14:textId="77777777" w:rsidR="00AF5B88" w:rsidRPr="00AB5FED" w:rsidRDefault="00AF5B88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8EF" w14:textId="77777777" w:rsidR="00AF5B88" w:rsidRPr="00AB5FED" w:rsidRDefault="00AF5B88" w:rsidP="00173DDA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466A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630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95A5" w14:textId="77777777" w:rsidR="00AF5B88" w:rsidRPr="00AB5FED" w:rsidRDefault="00AF5B88" w:rsidP="00173DDA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AF5B88" w:rsidRPr="00AB5FED" w14:paraId="6ECCFF60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8144" w14:textId="77777777" w:rsidR="00AF5B88" w:rsidRPr="00AB5FED" w:rsidRDefault="00AF5B88" w:rsidP="00173DDA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ECDD" w14:textId="77777777" w:rsidR="00AF5B88" w:rsidRPr="00AB5FED" w:rsidRDefault="00AF5B88" w:rsidP="00173DDA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7F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63F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7B6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0B70BAA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F30C" w14:textId="77777777" w:rsidR="00AF5B88" w:rsidRPr="00AB5FED" w:rsidRDefault="00AF5B88" w:rsidP="00173DDA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DFDD" w14:textId="77777777" w:rsidR="00AF5B88" w:rsidRPr="00AB5FED" w:rsidRDefault="00AF5B88" w:rsidP="00173DDA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E638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D061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180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E81C19" w:rsidRPr="00AB5FED" w14:paraId="77004963" w14:textId="77777777" w:rsidTr="00173DDA">
        <w:trPr>
          <w:trHeight w:val="341"/>
          <w:ins w:id="230" w:author="Sasmung_SA6#45e_Rev" w:date="2021-09-22T10:4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53D" w14:textId="384C54F8" w:rsidR="00E81C19" w:rsidRPr="00AB5FED" w:rsidRDefault="00A059E9" w:rsidP="00173DDA">
            <w:pPr>
              <w:pStyle w:val="TAL"/>
              <w:rPr>
                <w:ins w:id="231" w:author="Sasmung_SA6#45e_Rev" w:date="2021-09-22T10:47:00Z"/>
              </w:rPr>
            </w:pPr>
            <w:ins w:id="232" w:author="Sasmung_SA6#45e_Rev" w:date="2021-09-22T10:50:00Z">
              <w:r>
                <w:t>[R-6.15.5.3</w:t>
              </w:r>
              <w:r w:rsidRPr="00D5765E">
                <w:t>-</w:t>
              </w:r>
              <w:r>
                <w:t>004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EBC" w14:textId="32F7116A" w:rsidR="00E81C19" w:rsidRPr="00AB5FED" w:rsidRDefault="00AD4950" w:rsidP="00AD4950">
            <w:pPr>
              <w:pStyle w:val="TAL"/>
              <w:rPr>
                <w:ins w:id="233" w:author="Sasmung_SA6#45e_Rev" w:date="2021-09-22T10:47:00Z"/>
                <w:lang w:val="nl-NL" w:eastAsia="zh-CN"/>
              </w:rPr>
            </w:pPr>
            <w:ins w:id="234" w:author="Sasmung_SA6#45e_Rev" w:date="2021-09-27T10:16:00Z">
              <w:r>
                <w:rPr>
                  <w:lang w:val="nl-NL" w:eastAsia="zh-CN"/>
                </w:rPr>
                <w:t>Default h</w:t>
              </w:r>
            </w:ins>
            <w:ins w:id="235" w:author="Sasmung_SA6#45e_Rev" w:date="2021-09-22T10:51:00Z">
              <w:r w:rsidR="00A059E9">
                <w:rPr>
                  <w:lang w:val="nl-NL" w:eastAsia="zh-CN"/>
                </w:rPr>
                <w:t>ang timer for ad hoc group calls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996" w14:textId="4AEC2075" w:rsidR="00E81C19" w:rsidRPr="00AB5FED" w:rsidRDefault="00A059E9" w:rsidP="00173DDA">
            <w:pPr>
              <w:pStyle w:val="TAL"/>
              <w:jc w:val="center"/>
              <w:rPr>
                <w:ins w:id="236" w:author="Sasmung_SA6#45e_Rev" w:date="2021-09-22T10:47:00Z"/>
                <w:lang w:val="nl-NL" w:eastAsia="zh-CN"/>
              </w:rPr>
            </w:pPr>
            <w:ins w:id="237" w:author="Sasmung_SA6#45e_Rev" w:date="2021-09-22T10:51:00Z">
              <w:r>
                <w:rPr>
                  <w:lang w:val="nl-NL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D0CA" w14:textId="5FA5F6BA" w:rsidR="00E81C19" w:rsidRPr="00AB5FED" w:rsidRDefault="00A059E9" w:rsidP="00173DDA">
            <w:pPr>
              <w:pStyle w:val="TAL"/>
              <w:jc w:val="center"/>
              <w:rPr>
                <w:ins w:id="238" w:author="Sasmung_SA6#45e_Rev" w:date="2021-09-22T10:47:00Z"/>
                <w:lang w:val="nl-NL" w:eastAsia="zh-CN"/>
              </w:rPr>
            </w:pPr>
            <w:ins w:id="239" w:author="Sasmung_SA6#45e_Rev" w:date="2021-09-22T10:51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B13" w14:textId="7CF72FAF" w:rsidR="00E81C19" w:rsidRPr="00AB5FED" w:rsidRDefault="00A059E9" w:rsidP="00173DDA">
            <w:pPr>
              <w:pStyle w:val="TAL"/>
              <w:jc w:val="center"/>
              <w:rPr>
                <w:ins w:id="240" w:author="Sasmung_SA6#45e_Rev" w:date="2021-09-22T10:47:00Z"/>
                <w:lang w:val="nl-NL" w:eastAsia="zh-CN"/>
              </w:rPr>
            </w:pPr>
            <w:ins w:id="241" w:author="Sasmung_SA6#45e_Rev" w:date="2021-09-22T10:51:00Z">
              <w:r>
                <w:rPr>
                  <w:lang w:val="nl-NL" w:eastAsia="zh-CN"/>
                </w:rPr>
                <w:t>Y</w:t>
              </w:r>
            </w:ins>
          </w:p>
        </w:tc>
      </w:tr>
      <w:tr w:rsidR="00AF5B88" w:rsidRPr="00AB5FED" w14:paraId="641F5D9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7BF2" w14:textId="77777777" w:rsidR="00AF5B88" w:rsidRPr="00AB5FED" w:rsidRDefault="00AF5B88" w:rsidP="00173DDA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69B" w14:textId="77777777" w:rsidR="00AF5B88" w:rsidRPr="00AB5FED" w:rsidRDefault="00AF5B88" w:rsidP="00173DDA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8D2C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1B0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954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AF5B88" w:rsidRPr="00AB5FED" w14:paraId="0F7D6C1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A68" w14:textId="77777777" w:rsidR="00AF5B88" w:rsidRPr="00AB5FED" w:rsidRDefault="00AF5B88" w:rsidP="00173DDA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C62" w14:textId="77777777" w:rsidR="00AF5B88" w:rsidRPr="00AB5FED" w:rsidRDefault="00AF5B88" w:rsidP="00173DDA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2B5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20E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6EE" w14:textId="77777777" w:rsidR="00AF5B88" w:rsidRPr="00AB5FED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AF5B88" w:rsidRPr="00AB5FED" w14:paraId="788F85F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84B4" w14:textId="77777777" w:rsidR="00AF5B88" w:rsidRPr="00AB5FED" w:rsidRDefault="00AF5B88" w:rsidP="00173DDA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402" w14:textId="77777777" w:rsidR="00AF5B88" w:rsidRPr="00AB5FED" w:rsidRDefault="00AF5B88" w:rsidP="00173DDA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59AA" w14:textId="77777777" w:rsidR="00AF5B88" w:rsidRPr="00AB5FED" w:rsidRDefault="00AF5B88" w:rsidP="00173DDA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E6" w14:textId="77777777" w:rsidR="00AF5B88" w:rsidRPr="00AB5FED" w:rsidRDefault="00AF5B88" w:rsidP="00173DDA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F09" w14:textId="77777777" w:rsidR="00AF5B88" w:rsidRPr="00AB5FED" w:rsidRDefault="00AF5B88" w:rsidP="00173DDA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F5B88" w:rsidRPr="00AB5FED" w14:paraId="6D1BBAE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7DA6" w14:textId="77777777" w:rsidR="00AF5B88" w:rsidRPr="00AB5FED" w:rsidRDefault="00AF5B88" w:rsidP="00173DDA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2670" w14:textId="77777777" w:rsidR="00AF5B88" w:rsidRPr="00AB5FED" w:rsidRDefault="00AF5B88" w:rsidP="00173DDA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8E6D" w14:textId="77777777" w:rsidR="00AF5B88" w:rsidRPr="00AB5FED" w:rsidRDefault="00AF5B88" w:rsidP="00173DDA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A944" w14:textId="77777777" w:rsidR="00AF5B88" w:rsidRPr="00AB5FED" w:rsidRDefault="00AF5B88" w:rsidP="00173DDA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BFC" w14:textId="77777777" w:rsidR="00AF5B88" w:rsidRPr="00AB5FED" w:rsidRDefault="00AF5B88" w:rsidP="00173DDA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AF5B88" w:rsidRPr="00AB5FED" w14:paraId="08BFEBE2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A8C" w14:textId="77777777" w:rsidR="00AF5B88" w:rsidRPr="00E75ED1" w:rsidRDefault="00AF5B88" w:rsidP="00173DDA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C65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B8DF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61B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481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F5B88" w:rsidRPr="00AB5FED" w14:paraId="54810FB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99C" w14:textId="77777777" w:rsidR="00AF5B88" w:rsidRPr="00E75ED1" w:rsidRDefault="00AF5B88" w:rsidP="00173DDA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77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3D3F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BA2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636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F5B88" w:rsidRPr="00AB5FED" w14:paraId="760DDA6F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855" w14:textId="77777777" w:rsidR="00AF5B88" w:rsidRDefault="00AF5B88" w:rsidP="00173DDA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3B3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7662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499" w14:textId="77777777" w:rsidR="00AF5B88" w:rsidRPr="002C67A5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87DD" w14:textId="77777777" w:rsidR="00AF5B88" w:rsidRPr="002C67A5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AF5B88" w:rsidRPr="00AB5FED" w14:paraId="07856DCE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DA86" w14:textId="77777777" w:rsidR="00AF5B88" w:rsidRPr="00E75ED1" w:rsidRDefault="00AF5B88" w:rsidP="00173DDA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0671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CFF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47F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7F61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F5B88" w:rsidRPr="00AB5FED" w14:paraId="36EE2E2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8D7" w14:textId="77777777" w:rsidR="00AF5B88" w:rsidRPr="00E75ED1" w:rsidRDefault="00AF5B88" w:rsidP="00173DDA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9201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84C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D79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7D5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F5B88" w:rsidRPr="00AB5FED" w14:paraId="15D94D2B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E09" w14:textId="77777777" w:rsidR="00AF5B88" w:rsidRPr="00E75ED1" w:rsidRDefault="00AF5B88" w:rsidP="00173DDA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061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C4C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F40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CF7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AF5B88" w:rsidRPr="00AB5FED" w14:paraId="7E8FDEEA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181" w14:textId="77777777" w:rsidR="00AF5B88" w:rsidRPr="00E75ED1" w:rsidRDefault="00AF5B88" w:rsidP="00173DDA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542" w14:textId="77777777" w:rsidR="00AF5B88" w:rsidRDefault="00AF5B88" w:rsidP="00173DDA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530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E9B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4AD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AF5B88" w:rsidRPr="00AB5FED" w14:paraId="3D318D2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0B0" w14:textId="77777777" w:rsidR="00AF5B88" w:rsidRDefault="00AF5B88" w:rsidP="00173DDA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F8A" w14:textId="77777777" w:rsidR="00AF5B88" w:rsidRPr="002C67A5" w:rsidRDefault="00AF5B88" w:rsidP="00173DDA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47DB" w14:textId="77777777" w:rsidR="00AF5B88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DE2" w14:textId="77777777" w:rsidR="00AF5B88" w:rsidRPr="002C67A5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4B8" w14:textId="77777777" w:rsidR="00AF5B88" w:rsidRPr="002C67A5" w:rsidRDefault="00AF5B88" w:rsidP="00173DDA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AF5B88" w:rsidRPr="00AB5FED" w14:paraId="02ED740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A1A" w14:textId="77777777" w:rsidR="00AF5B88" w:rsidRDefault="00AF5B88" w:rsidP="00173DDA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7BB" w14:textId="77777777" w:rsidR="00AF5B88" w:rsidRDefault="00AF5B88" w:rsidP="00173DDA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412" w14:textId="77777777" w:rsidR="00AF5B88" w:rsidRDefault="00AF5B88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66CA" w14:textId="77777777" w:rsidR="00AF5B88" w:rsidRDefault="00AF5B88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1B77" w14:textId="77777777" w:rsidR="00AF5B88" w:rsidRDefault="00AF5B88" w:rsidP="00173DDA">
            <w:pPr>
              <w:pStyle w:val="TAL"/>
              <w:jc w:val="center"/>
            </w:pPr>
            <w:r>
              <w:t>Y</w:t>
            </w:r>
          </w:p>
        </w:tc>
      </w:tr>
      <w:tr w:rsidR="00AF5B88" w:rsidRPr="00AB5FED" w14:paraId="7632DDC8" w14:textId="77777777" w:rsidTr="00173DDA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1B8A" w14:textId="77777777" w:rsidR="00AF5B88" w:rsidRDefault="00AF5B88" w:rsidP="00173DDA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28F265A9" w14:textId="77777777" w:rsidR="00AF5B88" w:rsidRPr="00AB5FED" w:rsidRDefault="00AF5B88" w:rsidP="00173DDA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</w:tc>
      </w:tr>
    </w:tbl>
    <w:p w14:paraId="1873363F" w14:textId="77777777" w:rsidR="00AF5B88" w:rsidRPr="00AB5FED" w:rsidRDefault="00AF5B88" w:rsidP="00AF5B88"/>
    <w:p w14:paraId="16F4DAA4" w14:textId="77777777" w:rsidR="00AF5B88" w:rsidRPr="00AB5FED" w:rsidRDefault="00AF5B88" w:rsidP="00AF5B88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AF5B88" w:rsidRPr="00AB5FED" w14:paraId="2439C586" w14:textId="77777777" w:rsidTr="00173DD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18E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D577" w14:textId="77777777" w:rsidR="00AF5B88" w:rsidRPr="00AB5FED" w:rsidRDefault="00AF5B88" w:rsidP="00173DDA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11D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B2D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ECA" w14:textId="77777777" w:rsidR="00AF5B88" w:rsidRPr="00AB5FED" w:rsidRDefault="00AF5B88" w:rsidP="00173DDA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AF5B88" w:rsidRPr="00AB5FED" w14:paraId="74A87B4C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6CDC" w14:textId="77777777" w:rsidR="00AF5B88" w:rsidRPr="00AB5FED" w:rsidRDefault="00AF5B88" w:rsidP="00173DDA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2330" w14:textId="77777777" w:rsidR="00AF5B88" w:rsidRPr="00AB5FED" w:rsidRDefault="00AF5B88" w:rsidP="00173DDA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DE86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EB6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279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6CF3D2E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FD0" w14:textId="77777777" w:rsidR="00AF5B88" w:rsidRPr="00AB5FED" w:rsidRDefault="00AF5B88" w:rsidP="00173DDA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C7B" w14:textId="77777777" w:rsidR="00AF5B88" w:rsidRPr="00AB5FED" w:rsidRDefault="00AF5B88" w:rsidP="00173DDA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3682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DB50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6DD8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3B152372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2A7" w14:textId="77777777" w:rsidR="00AF5B88" w:rsidRPr="00AB5FED" w:rsidRDefault="00AF5B88" w:rsidP="00173DDA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6AF" w14:textId="77777777" w:rsidR="00AF5B88" w:rsidRPr="00AB5FED" w:rsidRDefault="00AF5B88" w:rsidP="00173DDA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E45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DD5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C75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3382AD53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612" w14:textId="77777777" w:rsidR="00AF5B88" w:rsidRPr="00AB5FED" w:rsidRDefault="00AF5B88" w:rsidP="00173DDA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7F72F937" w14:textId="77777777" w:rsidR="00AF5B88" w:rsidRPr="00AB5FED" w:rsidRDefault="00AF5B88" w:rsidP="00173DDA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BA86" w14:textId="77777777" w:rsidR="00AF5B88" w:rsidRPr="00AB5FED" w:rsidRDefault="00AF5B88" w:rsidP="00173DDA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725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1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7127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57C90C99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FEC" w14:textId="77777777" w:rsidR="00AF5B88" w:rsidRPr="00AB5FED" w:rsidRDefault="00AF5B88" w:rsidP="00173DDA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32156140" w14:textId="77777777" w:rsidR="00AF5B88" w:rsidRPr="00AB5FED" w:rsidRDefault="00AF5B88" w:rsidP="00173DDA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794096C8" w14:textId="77777777" w:rsidR="00AF5B88" w:rsidRPr="00AB5FED" w:rsidRDefault="00AF5B88" w:rsidP="00173DDA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240" w14:textId="77777777" w:rsidR="00AF5B88" w:rsidRPr="00AB5FED" w:rsidRDefault="00AF5B88" w:rsidP="00173DDA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9403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0AD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69B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1109FCF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FD3" w14:textId="77777777" w:rsidR="00AF5B88" w:rsidRPr="00AB5FED" w:rsidRDefault="00AF5B88" w:rsidP="00173DDA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14D2BE1E" w14:textId="77777777" w:rsidR="00AF5B88" w:rsidRPr="00AB5FED" w:rsidRDefault="00AF5B88" w:rsidP="00173DDA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73D43DEB" w14:textId="77777777" w:rsidR="00AF5B88" w:rsidRPr="00AB5FED" w:rsidRDefault="00AF5B88" w:rsidP="00173DDA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2FA" w14:textId="77777777" w:rsidR="00AF5B88" w:rsidRPr="00AB5FED" w:rsidRDefault="00AF5B88" w:rsidP="00173DDA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C28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47B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3661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73B94946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150D" w14:textId="77777777" w:rsidR="00AF5B88" w:rsidRPr="00AB5FED" w:rsidRDefault="00AF5B88" w:rsidP="00173DDA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1A466998" w14:textId="77777777" w:rsidR="00AF5B88" w:rsidRPr="00AB5FED" w:rsidRDefault="00AF5B88" w:rsidP="00173DDA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5D7" w14:textId="77777777" w:rsidR="00AF5B88" w:rsidRPr="00AB5FED" w:rsidRDefault="00AF5B88" w:rsidP="00173DDA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6B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44AB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1AB5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73324358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320" w14:textId="77777777" w:rsidR="00AF5B88" w:rsidRPr="00AB5FED" w:rsidRDefault="00AF5B88" w:rsidP="00173DDA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CD4C" w14:textId="77777777" w:rsidR="00AF5B88" w:rsidRPr="00AB5FED" w:rsidRDefault="00AF5B88" w:rsidP="00173DDA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98B3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ECA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D92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  <w:tr w:rsidR="00AF5B88" w:rsidRPr="00AB5FED" w14:paraId="55A4B053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8A17" w14:textId="77777777" w:rsidR="00AF5B88" w:rsidRDefault="00AF5B88" w:rsidP="00173DDA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62148FC3" w14:textId="77777777" w:rsidR="00AF5B88" w:rsidRPr="00AB5FED" w:rsidRDefault="00AF5B88" w:rsidP="00173DDA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49DC0BE6" w14:textId="77777777" w:rsidR="00AF5B88" w:rsidRPr="00AB5FED" w:rsidRDefault="00AF5B88" w:rsidP="00173DDA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4B27" w14:textId="77777777" w:rsidR="00AF5B88" w:rsidRPr="00AB5FED" w:rsidRDefault="00AF5B88" w:rsidP="00173DDA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CD6B" w14:textId="77777777" w:rsidR="00AF5B88" w:rsidRPr="00AB5FED" w:rsidRDefault="00AF5B88" w:rsidP="00173DDA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8D5" w14:textId="77777777" w:rsidR="00AF5B88" w:rsidRPr="00AB5FED" w:rsidRDefault="00AF5B88" w:rsidP="00173DDA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C760" w14:textId="77777777" w:rsidR="00AF5B88" w:rsidRPr="00AB5FED" w:rsidRDefault="00AF5B88" w:rsidP="00173DDA">
            <w:pPr>
              <w:pStyle w:val="TAL"/>
              <w:jc w:val="center"/>
            </w:pPr>
          </w:p>
        </w:tc>
      </w:tr>
      <w:tr w:rsidR="00AF5B88" w:rsidRPr="00AB5FED" w14:paraId="6B910FBD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4322" w14:textId="77777777" w:rsidR="00AF5B88" w:rsidRPr="00AB5FED" w:rsidRDefault="00AF5B88" w:rsidP="00173DDA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72B" w14:textId="77777777" w:rsidR="00AF5B88" w:rsidRPr="00AB5FED" w:rsidRDefault="00AF5B88" w:rsidP="00173DDA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11F6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64C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7C14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</w:tr>
      <w:tr w:rsidR="00AF5B88" w:rsidRPr="00AB5FED" w14:paraId="09E64724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4E5" w14:textId="77777777" w:rsidR="00AF5B88" w:rsidRPr="00AB5FED" w:rsidRDefault="00AF5B88" w:rsidP="00173DDA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9EF" w14:textId="77777777" w:rsidR="00AF5B88" w:rsidRPr="00AB5FED" w:rsidRDefault="00AF5B88" w:rsidP="00173DDA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060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198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8F8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</w:tr>
      <w:tr w:rsidR="00AF5B88" w:rsidRPr="00AB5FED" w14:paraId="62FD98B3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E9C5" w14:textId="77777777" w:rsidR="00AF5B88" w:rsidRPr="00AB5FED" w:rsidRDefault="00AF5B88" w:rsidP="00173DDA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586" w14:textId="77777777" w:rsidR="00AF5B88" w:rsidRPr="00AB5FED" w:rsidRDefault="00AF5B88" w:rsidP="00173DDA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624A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9E35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0B41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</w:tr>
      <w:tr w:rsidR="00AF5B88" w:rsidRPr="00AB5FED" w14:paraId="67877E35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EDEF" w14:textId="77777777" w:rsidR="00AF5B88" w:rsidRPr="00AB5FED" w:rsidRDefault="00AF5B88" w:rsidP="00173DDA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BAAC" w14:textId="77777777" w:rsidR="00AF5B88" w:rsidRPr="00AB5FED" w:rsidRDefault="00AF5B88" w:rsidP="00173DDA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31F3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C79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4596" w14:textId="77777777" w:rsidR="00AF5B88" w:rsidRPr="00AB5FED" w:rsidDel="0068592C" w:rsidRDefault="00AF5B88" w:rsidP="00173DDA">
            <w:pPr>
              <w:pStyle w:val="TAL"/>
              <w:jc w:val="center"/>
            </w:pPr>
            <w:r>
              <w:t>Y</w:t>
            </w:r>
          </w:p>
        </w:tc>
      </w:tr>
      <w:tr w:rsidR="00AF5B88" w:rsidRPr="00AB5FED" w14:paraId="3B39BB01" w14:textId="77777777" w:rsidTr="00173DD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4B0" w14:textId="77777777" w:rsidR="00AF5B88" w:rsidRDefault="00AF5B88" w:rsidP="00173DDA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5BB2112E" w14:textId="77777777" w:rsidR="00AF5B88" w:rsidRPr="00AB5FED" w:rsidRDefault="00AF5B88" w:rsidP="00173DDA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B78" w14:textId="77777777" w:rsidR="00AF5B88" w:rsidRPr="00AB5FED" w:rsidRDefault="00AF5B88" w:rsidP="00173DDA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ACE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CD02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3BC" w14:textId="77777777" w:rsidR="00AF5B88" w:rsidRPr="00AB5FED" w:rsidRDefault="00AF5B88" w:rsidP="00173DDA">
            <w:pPr>
              <w:pStyle w:val="TAL"/>
              <w:jc w:val="center"/>
            </w:pPr>
            <w:r w:rsidRPr="00AB5FED">
              <w:t>Y</w:t>
            </w:r>
          </w:p>
        </w:tc>
      </w:tr>
    </w:tbl>
    <w:p w14:paraId="30C7E8AF" w14:textId="25A1D27F" w:rsidR="00AF5B88" w:rsidRDefault="00AF5B88" w:rsidP="00AF5B88">
      <w:pPr>
        <w:rPr>
          <w:ins w:id="242" w:author="Sasmung_SA6#45e_Rev" w:date="2021-09-27T16:01:00Z"/>
        </w:rPr>
      </w:pPr>
    </w:p>
    <w:p w14:paraId="473AFF37" w14:textId="77777777" w:rsidR="008378A1" w:rsidRDefault="008378A1" w:rsidP="008378A1">
      <w:pPr>
        <w:jc w:val="center"/>
        <w:rPr>
          <w:noProof/>
          <w:sz w:val="28"/>
        </w:rPr>
      </w:pPr>
      <w:r>
        <w:rPr>
          <w:noProof/>
        </w:rPr>
        <w:br w:type="page"/>
      </w: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C151F2A" w14:textId="3D5DC217" w:rsidR="00F45CD8" w:rsidDel="008378A1" w:rsidRDefault="00F45CD8" w:rsidP="00AF5B88">
      <w:pPr>
        <w:rPr>
          <w:ins w:id="243" w:author="Sasmung_SA6#45e_Rev" w:date="2021-09-27T16:01:00Z"/>
          <w:del w:id="244" w:author="Sasmung_SA6#46-BIS-e" w:date="2021-10-06T21:25:00Z"/>
        </w:rPr>
      </w:pPr>
    </w:p>
    <w:p w14:paraId="600B444A" w14:textId="77777777" w:rsidR="007D5BAD" w:rsidRPr="00AB5FED" w:rsidRDefault="007D5BAD" w:rsidP="007D5BAD">
      <w:bookmarkStart w:id="245" w:name="_GoBack"/>
      <w:bookmarkEnd w:id="24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57623" w16cex:dateUtc="2021-09-22T13:30:00Z"/>
  <w16cex:commentExtensible w16cex:durableId="24F57774" w16cex:dateUtc="2021-09-22T13:35:00Z"/>
  <w16cex:commentExtensible w16cex:durableId="24F57A86" w16cex:dateUtc="2021-09-22T13:48:00Z"/>
  <w16cex:commentExtensible w16cex:durableId="24F57B0A" w16cex:dateUtc="2021-09-22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  <w16cid:commentId w16cid:paraId="27003806" w16cid:durableId="24F57623"/>
  <w16cid:commentId w16cid:paraId="72D6B047" w16cid:durableId="24F57774"/>
  <w16cid:commentId w16cid:paraId="27AEAB24" w16cid:durableId="24F57A86"/>
  <w16cid:commentId w16cid:paraId="6B006ABA" w16cid:durableId="24F57B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F0668" w14:textId="77777777" w:rsidR="00D14A01" w:rsidRDefault="00D14A01">
      <w:r>
        <w:separator/>
      </w:r>
    </w:p>
  </w:endnote>
  <w:endnote w:type="continuationSeparator" w:id="0">
    <w:p w14:paraId="7B375203" w14:textId="77777777" w:rsidR="00D14A01" w:rsidRDefault="00D1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42460" w14:textId="77777777" w:rsidR="00D14A01" w:rsidRDefault="00D14A01">
      <w:r>
        <w:separator/>
      </w:r>
    </w:p>
  </w:footnote>
  <w:footnote w:type="continuationSeparator" w:id="0">
    <w:p w14:paraId="1103FA3D" w14:textId="77777777" w:rsidR="00D14A01" w:rsidRDefault="00D14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04238" w:rsidRDefault="00B04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04238" w:rsidRDefault="00B04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04238" w:rsidRDefault="00B042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04238" w:rsidRDefault="00B0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F581A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DEA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DC52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3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0"/>
  </w:num>
  <w:num w:numId="21">
    <w:abstractNumId w:val="19"/>
  </w:num>
  <w:num w:numId="2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smung_SA6#45e_Rev">
    <w15:presenceInfo w15:providerId="None" w15:userId="Sasmung_SA6#45e_Rev"/>
  </w15:person>
  <w15:person w15:author="Sasmung_SA6#45-BIS-e">
    <w15:presenceInfo w15:providerId="None" w15:userId="Sasmung_SA6#45-BIS-e"/>
  </w15:person>
  <w15:person w15:author="Sasmung_SA6#46-BIS-e">
    <w15:presenceInfo w15:providerId="None" w15:userId="Sasmung_SA6#46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0B"/>
    <w:rsid w:val="000365EF"/>
    <w:rsid w:val="00046E43"/>
    <w:rsid w:val="00086715"/>
    <w:rsid w:val="000A6394"/>
    <w:rsid w:val="000B7FED"/>
    <w:rsid w:val="000C038A"/>
    <w:rsid w:val="000C6598"/>
    <w:rsid w:val="000D44B3"/>
    <w:rsid w:val="000D48FB"/>
    <w:rsid w:val="001325E6"/>
    <w:rsid w:val="00145D43"/>
    <w:rsid w:val="00173DDA"/>
    <w:rsid w:val="00192C46"/>
    <w:rsid w:val="001A08B3"/>
    <w:rsid w:val="001A7B60"/>
    <w:rsid w:val="001B52F0"/>
    <w:rsid w:val="001B7A65"/>
    <w:rsid w:val="001E41F3"/>
    <w:rsid w:val="00254F42"/>
    <w:rsid w:val="0026004D"/>
    <w:rsid w:val="002640DD"/>
    <w:rsid w:val="00275D12"/>
    <w:rsid w:val="00281AC0"/>
    <w:rsid w:val="00284A9B"/>
    <w:rsid w:val="00284FEB"/>
    <w:rsid w:val="002860C4"/>
    <w:rsid w:val="002A11D5"/>
    <w:rsid w:val="002B5741"/>
    <w:rsid w:val="002E35C1"/>
    <w:rsid w:val="002E472E"/>
    <w:rsid w:val="003044CA"/>
    <w:rsid w:val="00304A21"/>
    <w:rsid w:val="00305409"/>
    <w:rsid w:val="003403AB"/>
    <w:rsid w:val="0035593B"/>
    <w:rsid w:val="003609EF"/>
    <w:rsid w:val="0036231A"/>
    <w:rsid w:val="00374DD4"/>
    <w:rsid w:val="003C0905"/>
    <w:rsid w:val="003C63D3"/>
    <w:rsid w:val="003D104E"/>
    <w:rsid w:val="003E1A36"/>
    <w:rsid w:val="00410371"/>
    <w:rsid w:val="004242F1"/>
    <w:rsid w:val="004548A9"/>
    <w:rsid w:val="00455DBD"/>
    <w:rsid w:val="0048581D"/>
    <w:rsid w:val="004B75B7"/>
    <w:rsid w:val="004C3096"/>
    <w:rsid w:val="0051580D"/>
    <w:rsid w:val="00546FD5"/>
    <w:rsid w:val="00547111"/>
    <w:rsid w:val="00590E05"/>
    <w:rsid w:val="00592D74"/>
    <w:rsid w:val="005A26C3"/>
    <w:rsid w:val="005E2C44"/>
    <w:rsid w:val="005E7754"/>
    <w:rsid w:val="005F3038"/>
    <w:rsid w:val="005F6B75"/>
    <w:rsid w:val="0061527F"/>
    <w:rsid w:val="00621188"/>
    <w:rsid w:val="006257ED"/>
    <w:rsid w:val="006655FC"/>
    <w:rsid w:val="00665C47"/>
    <w:rsid w:val="00676B53"/>
    <w:rsid w:val="00695808"/>
    <w:rsid w:val="006A0189"/>
    <w:rsid w:val="006B3F83"/>
    <w:rsid w:val="006B46FB"/>
    <w:rsid w:val="006E21FB"/>
    <w:rsid w:val="00726DA5"/>
    <w:rsid w:val="00773175"/>
    <w:rsid w:val="007773E7"/>
    <w:rsid w:val="00792342"/>
    <w:rsid w:val="007977A8"/>
    <w:rsid w:val="007A12E3"/>
    <w:rsid w:val="007A1DD6"/>
    <w:rsid w:val="007B512A"/>
    <w:rsid w:val="007C2097"/>
    <w:rsid w:val="007D5BAD"/>
    <w:rsid w:val="007D6A07"/>
    <w:rsid w:val="007F7259"/>
    <w:rsid w:val="00802997"/>
    <w:rsid w:val="008040A8"/>
    <w:rsid w:val="00807B6A"/>
    <w:rsid w:val="008279FA"/>
    <w:rsid w:val="008378A1"/>
    <w:rsid w:val="008626E7"/>
    <w:rsid w:val="00870EE7"/>
    <w:rsid w:val="008863B9"/>
    <w:rsid w:val="008A45A6"/>
    <w:rsid w:val="008B0994"/>
    <w:rsid w:val="008B178B"/>
    <w:rsid w:val="008F3789"/>
    <w:rsid w:val="008F686C"/>
    <w:rsid w:val="009148DE"/>
    <w:rsid w:val="00941E30"/>
    <w:rsid w:val="009777D9"/>
    <w:rsid w:val="00991B88"/>
    <w:rsid w:val="009A142F"/>
    <w:rsid w:val="009A5753"/>
    <w:rsid w:val="009A579D"/>
    <w:rsid w:val="009A6309"/>
    <w:rsid w:val="009B463E"/>
    <w:rsid w:val="009E3297"/>
    <w:rsid w:val="009F6CEA"/>
    <w:rsid w:val="009F734F"/>
    <w:rsid w:val="00A059E9"/>
    <w:rsid w:val="00A246B6"/>
    <w:rsid w:val="00A47E70"/>
    <w:rsid w:val="00A50CF0"/>
    <w:rsid w:val="00A7671C"/>
    <w:rsid w:val="00A773D3"/>
    <w:rsid w:val="00AA26A3"/>
    <w:rsid w:val="00AA2CBC"/>
    <w:rsid w:val="00AC5820"/>
    <w:rsid w:val="00AD1CD8"/>
    <w:rsid w:val="00AD46B8"/>
    <w:rsid w:val="00AD4950"/>
    <w:rsid w:val="00AF1101"/>
    <w:rsid w:val="00AF5B88"/>
    <w:rsid w:val="00B04238"/>
    <w:rsid w:val="00B150FF"/>
    <w:rsid w:val="00B245FD"/>
    <w:rsid w:val="00B258BB"/>
    <w:rsid w:val="00B31307"/>
    <w:rsid w:val="00B36777"/>
    <w:rsid w:val="00B465AD"/>
    <w:rsid w:val="00B522ED"/>
    <w:rsid w:val="00B67B97"/>
    <w:rsid w:val="00B8516C"/>
    <w:rsid w:val="00B968C8"/>
    <w:rsid w:val="00BA3EC5"/>
    <w:rsid w:val="00BA51D9"/>
    <w:rsid w:val="00BB4DF0"/>
    <w:rsid w:val="00BB5DFC"/>
    <w:rsid w:val="00BD279D"/>
    <w:rsid w:val="00BD6BB8"/>
    <w:rsid w:val="00BF7138"/>
    <w:rsid w:val="00C10A13"/>
    <w:rsid w:val="00C66BA2"/>
    <w:rsid w:val="00C95985"/>
    <w:rsid w:val="00CA70B1"/>
    <w:rsid w:val="00CC5026"/>
    <w:rsid w:val="00CC68D0"/>
    <w:rsid w:val="00CF7BE3"/>
    <w:rsid w:val="00D03F9A"/>
    <w:rsid w:val="00D06D51"/>
    <w:rsid w:val="00D14A01"/>
    <w:rsid w:val="00D15D03"/>
    <w:rsid w:val="00D20192"/>
    <w:rsid w:val="00D238E9"/>
    <w:rsid w:val="00D24991"/>
    <w:rsid w:val="00D33F1D"/>
    <w:rsid w:val="00D50255"/>
    <w:rsid w:val="00D66520"/>
    <w:rsid w:val="00D83C36"/>
    <w:rsid w:val="00D94A9A"/>
    <w:rsid w:val="00DA34DB"/>
    <w:rsid w:val="00DC39CC"/>
    <w:rsid w:val="00DE34CF"/>
    <w:rsid w:val="00E03F02"/>
    <w:rsid w:val="00E139B0"/>
    <w:rsid w:val="00E13F3D"/>
    <w:rsid w:val="00E21275"/>
    <w:rsid w:val="00E34898"/>
    <w:rsid w:val="00E419EB"/>
    <w:rsid w:val="00E42624"/>
    <w:rsid w:val="00E73421"/>
    <w:rsid w:val="00E7530E"/>
    <w:rsid w:val="00E81C19"/>
    <w:rsid w:val="00EA0435"/>
    <w:rsid w:val="00EB09B7"/>
    <w:rsid w:val="00EC5109"/>
    <w:rsid w:val="00ED6AA6"/>
    <w:rsid w:val="00EE7D7C"/>
    <w:rsid w:val="00F02B0C"/>
    <w:rsid w:val="00F25D98"/>
    <w:rsid w:val="00F300FB"/>
    <w:rsid w:val="00F45CD8"/>
    <w:rsid w:val="00F711C2"/>
    <w:rsid w:val="00F8450E"/>
    <w:rsid w:val="00FB6386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5B8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F5B8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F5B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1307"/>
    <w:rPr>
      <w:rFonts w:eastAsia="SimSun"/>
    </w:rPr>
  </w:style>
  <w:style w:type="paragraph" w:customStyle="1" w:styleId="Guidance">
    <w:name w:val="Guidance"/>
    <w:basedOn w:val="Normal"/>
    <w:rsid w:val="00B31307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3130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B3130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B3130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B31307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B3130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31307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B313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31307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B31307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31307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B3130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31307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3130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B31307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B31307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B313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31307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B3130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B31307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B31307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31307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31307"/>
  </w:style>
  <w:style w:type="paragraph" w:customStyle="1" w:styleId="Norma">
    <w:name w:val="Norma"/>
    <w:basedOn w:val="Heading4"/>
    <w:rsid w:val="00B31307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B31307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31307"/>
    <w:rPr>
      <w:rFonts w:ascii="Calibri" w:eastAsia="Calibri" w:hAnsi="Calibri" w:cs="Consolas"/>
      <w:sz w:val="22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781E2-F894-4997-B272-E33CAD30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20</Pages>
  <Words>4456</Words>
  <Characters>25400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Sasmung_SA6#46-BIS-e</cp:lastModifiedBy>
  <cp:revision>54</cp:revision>
  <cp:lastPrinted>1900-01-01T05:00:00Z</cp:lastPrinted>
  <dcterms:created xsi:type="dcterms:W3CDTF">2021-09-22T13:30:00Z</dcterms:created>
  <dcterms:modified xsi:type="dcterms:W3CDTF">2021-10-06T15:55:00Z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